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76B25" w14:textId="4853E513" w:rsidR="004F4425" w:rsidRDefault="004F4425" w:rsidP="004F4425">
      <w:pPr>
        <w:pStyle w:val="a3"/>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A96313">
        <w:rPr>
          <w:rFonts w:cs="Arial"/>
          <w:noProof w:val="0"/>
          <w:sz w:val="24"/>
          <w:szCs w:val="24"/>
        </w:rPr>
        <w:t>3</w:t>
      </w:r>
      <w:r>
        <w:rPr>
          <w:rFonts w:cs="Arial"/>
          <w:bCs/>
          <w:noProof w:val="0"/>
          <w:sz w:val="24"/>
        </w:rPr>
        <w:tab/>
      </w:r>
      <w:r w:rsidR="00E4084A" w:rsidRPr="00E4084A">
        <w:rPr>
          <w:rFonts w:cs="Arial"/>
          <w:bCs/>
          <w:noProof w:val="0"/>
          <w:sz w:val="24"/>
          <w:lang w:eastAsia="ja-JP"/>
        </w:rPr>
        <w:t>R3-24081</w:t>
      </w:r>
      <w:r w:rsidR="00B83CC1">
        <w:rPr>
          <w:rFonts w:cs="Arial"/>
          <w:bCs/>
          <w:noProof w:val="0"/>
          <w:sz w:val="24"/>
          <w:lang w:eastAsia="ja-JP"/>
        </w:rPr>
        <w:t>2</w:t>
      </w:r>
    </w:p>
    <w:p w14:paraId="3EA64900" w14:textId="45FE3BC3" w:rsidR="004F4425" w:rsidRDefault="00C134EC" w:rsidP="000D77DB">
      <w:pPr>
        <w:pStyle w:val="CRCoverPage"/>
        <w:rPr>
          <w:b/>
          <w:noProof/>
          <w:sz w:val="24"/>
        </w:rPr>
      </w:pPr>
      <w:r w:rsidRPr="00F96F29">
        <w:rPr>
          <w:b/>
          <w:noProof/>
          <w:sz w:val="24"/>
        </w:rPr>
        <w:t>Athens, GR, 26 Feb – 01 Mar, 202</w:t>
      </w:r>
      <w:r>
        <w:rPr>
          <w:b/>
          <w:noProof/>
          <w:sz w:val="24"/>
        </w:rPr>
        <w:t>4</w:t>
      </w:r>
    </w:p>
    <w:p w14:paraId="0C4B67AF" w14:textId="77777777" w:rsidR="00501135" w:rsidRDefault="00501135">
      <w:pPr>
        <w:pStyle w:val="a3"/>
        <w:rPr>
          <w:rFonts w:cs="Arial"/>
          <w:bCs/>
          <w:noProof w:val="0"/>
          <w:sz w:val="24"/>
          <w:lang w:val="en-GB" w:eastAsia="ja-JP"/>
        </w:rPr>
      </w:pPr>
    </w:p>
    <w:p w14:paraId="43D56084" w14:textId="13BC8ED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44CA5">
        <w:rPr>
          <w:rFonts w:cs="Arial"/>
          <w:b/>
          <w:bCs/>
          <w:color w:val="000000"/>
          <w:sz w:val="24"/>
          <w:szCs w:val="24"/>
          <w:lang w:val="en-US"/>
        </w:rPr>
        <w:t>8.1</w:t>
      </w:r>
    </w:p>
    <w:p w14:paraId="6BE48DC7" w14:textId="4156D56D" w:rsidR="00501135" w:rsidRDefault="00501135" w:rsidP="00954330">
      <w:pPr>
        <w:tabs>
          <w:tab w:val="left" w:pos="1985"/>
        </w:tabs>
        <w:ind w:left="1985" w:hanging="1985"/>
        <w:rPr>
          <w:rFonts w:cs="Arial"/>
          <w:b/>
          <w:bCs/>
          <w:sz w:val="24"/>
          <w:lang w:eastAsia="ja-JP"/>
        </w:rPr>
      </w:pPr>
      <w:r>
        <w:rPr>
          <w:rFonts w:cs="Arial"/>
          <w:b/>
          <w:bCs/>
          <w:sz w:val="24"/>
        </w:rPr>
        <w:t>Source:</w:t>
      </w:r>
      <w:r>
        <w:rPr>
          <w:rFonts w:cs="Arial"/>
          <w:b/>
          <w:bCs/>
          <w:sz w:val="24"/>
        </w:rPr>
        <w:tab/>
      </w:r>
      <w:r w:rsidR="00B83CC1">
        <w:rPr>
          <w:rFonts w:cs="Arial"/>
          <w:b/>
          <w:bCs/>
          <w:sz w:val="24"/>
        </w:rPr>
        <w:t>ZTE</w:t>
      </w:r>
    </w:p>
    <w:p w14:paraId="3A2005BA" w14:textId="7FD64A87" w:rsidR="00501135" w:rsidRPr="00070ED1" w:rsidRDefault="00501135">
      <w:pPr>
        <w:ind w:left="1985" w:hanging="1985"/>
        <w:rPr>
          <w:rFonts w:cs="Arial"/>
          <w:b/>
          <w:color w:val="000000"/>
          <w:sz w:val="24"/>
          <w:szCs w:val="24"/>
          <w:lang w:eastAsia="ja-JP"/>
        </w:rPr>
      </w:pPr>
      <w:r>
        <w:rPr>
          <w:rFonts w:cs="Arial"/>
          <w:b/>
          <w:bCs/>
          <w:color w:val="000000"/>
          <w:sz w:val="24"/>
          <w:szCs w:val="24"/>
        </w:rPr>
        <w:t>Title:</w:t>
      </w:r>
      <w:r>
        <w:rPr>
          <w:rFonts w:cs="Arial"/>
          <w:b/>
          <w:bCs/>
          <w:color w:val="000000"/>
          <w:sz w:val="24"/>
          <w:szCs w:val="24"/>
        </w:rPr>
        <w:tab/>
      </w:r>
      <w:r w:rsidR="00495FF5">
        <w:rPr>
          <w:rFonts w:cs="Arial"/>
          <w:b/>
          <w:bCs/>
          <w:sz w:val="24"/>
        </w:rPr>
        <w:t xml:space="preserve">Summary of offline discussions on </w:t>
      </w:r>
      <w:r w:rsidR="008807F1" w:rsidRPr="008807F1">
        <w:rPr>
          <w:rFonts w:ascii="Arial" w:hAnsi="Arial" w:cs="Arial"/>
          <w:b/>
          <w:bCs/>
          <w:sz w:val="24"/>
          <w:szCs w:val="20"/>
          <w:lang w:eastAsia="en-US"/>
        </w:rPr>
        <w:t>CB: # 1_PPIDforE1</w:t>
      </w:r>
    </w:p>
    <w:p w14:paraId="798882EA" w14:textId="59F1942A"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060C2D">
        <w:rPr>
          <w:rFonts w:cs="Arial"/>
          <w:b/>
          <w:bCs/>
          <w:sz w:val="24"/>
          <w:szCs w:val="24"/>
        </w:rPr>
        <w:t>Discussion and approval</w:t>
      </w:r>
    </w:p>
    <w:p w14:paraId="05133CC1" w14:textId="51A909F4" w:rsidR="00501135" w:rsidRDefault="00501135">
      <w:pPr>
        <w:pStyle w:val="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3B4696E2" w14:textId="77777777" w:rsidR="00B83CC1" w:rsidRDefault="00B83CC1" w:rsidP="00B83CC1">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CB: # 1_PPIDforE1</w:t>
      </w:r>
    </w:p>
    <w:p w14:paraId="1E171F3D" w14:textId="77777777" w:rsidR="00B83CC1" w:rsidRDefault="00B83CC1" w:rsidP="00B83CC1">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Provide CRs from Rel15 to correct PPID number of E1</w:t>
      </w:r>
    </w:p>
    <w:p w14:paraId="78163768" w14:textId="77777777" w:rsidR="00B83CC1" w:rsidRDefault="00B83CC1" w:rsidP="00B83CC1">
      <w:pPr>
        <w:ind w:left="144" w:hanging="144"/>
        <w:rPr>
          <w:rFonts w:ascii="Calibri" w:hAnsi="Calibri" w:cs="Calibri"/>
          <w:b/>
          <w:color w:val="FF00FF"/>
          <w:sz w:val="18"/>
          <w:szCs w:val="24"/>
          <w:lang w:eastAsia="en-US"/>
        </w:rPr>
      </w:pPr>
      <w:r>
        <w:rPr>
          <w:rFonts w:ascii="Calibri" w:hAnsi="Calibri" w:cs="Calibri"/>
          <w:b/>
          <w:color w:val="FF00FF"/>
          <w:sz w:val="18"/>
          <w:szCs w:val="24"/>
          <w:lang w:eastAsia="en-US"/>
        </w:rPr>
        <w:t xml:space="preserve">- Discuss whether any possible solution to avoid this in a future proof way?  </w:t>
      </w:r>
    </w:p>
    <w:p w14:paraId="4E0E6166" w14:textId="6915A404" w:rsidR="00CD7395" w:rsidRPr="00117327" w:rsidRDefault="00B83CC1" w:rsidP="00587044">
      <w:pPr>
        <w:ind w:left="144" w:hanging="144"/>
      </w:pPr>
      <w:r>
        <w:rPr>
          <w:rFonts w:ascii="Calibri" w:hAnsi="Calibri" w:cs="Calibri"/>
          <w:color w:val="000000"/>
          <w:sz w:val="18"/>
          <w:szCs w:val="24"/>
          <w:lang w:eastAsia="en-US"/>
        </w:rPr>
        <w:t>(moderator - ZTE)</w:t>
      </w:r>
      <w:r w:rsidR="00473415">
        <w:t xml:space="preserve"> </w:t>
      </w:r>
    </w:p>
    <w:p w14:paraId="1967EBFD" w14:textId="5AC89984" w:rsidR="0005721A" w:rsidRDefault="00501135">
      <w:pPr>
        <w:pStyle w:val="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r>
      <w:r w:rsidR="008E4487">
        <w:t>For the Chairman’s Notes</w:t>
      </w:r>
    </w:p>
    <w:p w14:paraId="7EFF98FE" w14:textId="7CCFC901" w:rsidR="00354FCE" w:rsidRPr="000A1A27" w:rsidRDefault="00423696" w:rsidP="007C279B">
      <w:pPr>
        <w:rPr>
          <w:b/>
        </w:rPr>
      </w:pPr>
      <w:r w:rsidRPr="000A1A27">
        <w:rPr>
          <w:rFonts w:hint="eastAsia"/>
          <w:b/>
        </w:rPr>
        <w:t>P</w:t>
      </w:r>
      <w:r w:rsidRPr="000A1A27">
        <w:rPr>
          <w:b/>
        </w:rPr>
        <w:t>roposal</w:t>
      </w:r>
      <w:r w:rsidR="002D3372" w:rsidRPr="000A1A27">
        <w:rPr>
          <w:b/>
        </w:rPr>
        <w:t xml:space="preserve"> 1</w:t>
      </w:r>
      <w:r w:rsidRPr="000A1A27">
        <w:rPr>
          <w:b/>
        </w:rPr>
        <w:t xml:space="preserve">: </w:t>
      </w:r>
      <w:r w:rsidR="000B4930" w:rsidRPr="000A1A27">
        <w:rPr>
          <w:b/>
        </w:rPr>
        <w:t>T</w:t>
      </w:r>
      <w:r w:rsidRPr="000A1A27">
        <w:rPr>
          <w:b/>
        </w:rPr>
        <w:t xml:space="preserve">he following </w:t>
      </w:r>
      <w:r w:rsidR="0012720C" w:rsidRPr="000A1A27">
        <w:rPr>
          <w:b/>
        </w:rPr>
        <w:t>papers</w:t>
      </w:r>
      <w:r w:rsidRPr="000A1A27">
        <w:rPr>
          <w:b/>
        </w:rPr>
        <w:t xml:space="preserve"> are agreed. </w:t>
      </w:r>
    </w:p>
    <w:p w14:paraId="4752433B" w14:textId="4F587B6B" w:rsidR="00854362" w:rsidRPr="002D3372" w:rsidRDefault="00854362" w:rsidP="00854362">
      <w:pPr>
        <w:pStyle w:val="ac"/>
        <w:numPr>
          <w:ilvl w:val="0"/>
          <w:numId w:val="44"/>
        </w:numPr>
        <w:ind w:firstLineChars="0"/>
        <w:rPr>
          <w:rFonts w:eastAsiaTheme="minorEastAsia"/>
          <w:lang w:eastAsia="zh-CN"/>
        </w:rPr>
      </w:pPr>
      <w:r w:rsidRPr="002D3372">
        <w:rPr>
          <w:rFonts w:eastAsiaTheme="minorEastAsia"/>
          <w:lang w:eastAsia="zh-CN"/>
        </w:rPr>
        <w:t>Rel-15 Cat F CR in R3-24</w:t>
      </w:r>
      <w:r w:rsidR="006A39BA">
        <w:rPr>
          <w:rFonts w:eastAsiaTheme="minorEastAsia"/>
          <w:lang w:eastAsia="zh-CN"/>
        </w:rPr>
        <w:t>1033</w:t>
      </w:r>
      <w:r w:rsidRPr="002D3372">
        <w:rPr>
          <w:rFonts w:eastAsiaTheme="minorEastAsia"/>
          <w:lang w:eastAsia="zh-CN"/>
        </w:rPr>
        <w:t xml:space="preserve"> </w:t>
      </w:r>
    </w:p>
    <w:p w14:paraId="39EA0D72" w14:textId="3C3AAE31" w:rsidR="00854362" w:rsidRPr="002D3372" w:rsidRDefault="00854362" w:rsidP="00854362">
      <w:pPr>
        <w:pStyle w:val="ac"/>
        <w:numPr>
          <w:ilvl w:val="0"/>
          <w:numId w:val="44"/>
        </w:numPr>
        <w:ind w:firstLineChars="0"/>
        <w:rPr>
          <w:rFonts w:eastAsiaTheme="minorEastAsia"/>
          <w:lang w:eastAsia="zh-CN"/>
        </w:rPr>
      </w:pPr>
      <w:r w:rsidRPr="002D3372">
        <w:rPr>
          <w:rFonts w:eastAsiaTheme="minorEastAsia"/>
          <w:lang w:eastAsia="zh-CN"/>
        </w:rPr>
        <w:t xml:space="preserve">Rel-16 Cat </w:t>
      </w:r>
      <w:r w:rsidR="00742694" w:rsidRPr="002D3372">
        <w:rPr>
          <w:rFonts w:eastAsiaTheme="minorEastAsia"/>
          <w:lang w:eastAsia="zh-CN"/>
        </w:rPr>
        <w:t>A</w:t>
      </w:r>
      <w:r w:rsidRPr="002D3372">
        <w:rPr>
          <w:rFonts w:eastAsiaTheme="minorEastAsia"/>
          <w:lang w:eastAsia="zh-CN"/>
        </w:rPr>
        <w:t xml:space="preserve"> CR in R3-24</w:t>
      </w:r>
      <w:r w:rsidR="006A39BA">
        <w:rPr>
          <w:rFonts w:eastAsiaTheme="minorEastAsia"/>
          <w:lang w:eastAsia="zh-CN"/>
        </w:rPr>
        <w:t>1034</w:t>
      </w:r>
    </w:p>
    <w:p w14:paraId="63128E2D" w14:textId="2DD87D7C" w:rsidR="00854362" w:rsidRPr="002D3372" w:rsidRDefault="00854362" w:rsidP="00854362">
      <w:pPr>
        <w:pStyle w:val="ac"/>
        <w:numPr>
          <w:ilvl w:val="0"/>
          <w:numId w:val="44"/>
        </w:numPr>
        <w:ind w:firstLineChars="0"/>
        <w:rPr>
          <w:rFonts w:eastAsiaTheme="minorEastAsia"/>
          <w:lang w:eastAsia="zh-CN"/>
        </w:rPr>
      </w:pPr>
      <w:r w:rsidRPr="002D3372">
        <w:rPr>
          <w:rFonts w:eastAsiaTheme="minorEastAsia"/>
          <w:lang w:eastAsia="zh-CN"/>
        </w:rPr>
        <w:t>Rel-1</w:t>
      </w:r>
      <w:r w:rsidR="00B42A1F" w:rsidRPr="002D3372">
        <w:rPr>
          <w:rFonts w:eastAsiaTheme="minorEastAsia"/>
          <w:lang w:eastAsia="zh-CN"/>
        </w:rPr>
        <w:t>7</w:t>
      </w:r>
      <w:r w:rsidRPr="002D3372">
        <w:rPr>
          <w:rFonts w:eastAsiaTheme="minorEastAsia"/>
          <w:lang w:eastAsia="zh-CN"/>
        </w:rPr>
        <w:t xml:space="preserve"> Cat </w:t>
      </w:r>
      <w:r w:rsidRPr="002D3372">
        <w:rPr>
          <w:rFonts w:eastAsiaTheme="minorEastAsia" w:hint="eastAsia"/>
          <w:lang w:eastAsia="zh-CN"/>
        </w:rPr>
        <w:t>A</w:t>
      </w:r>
      <w:r w:rsidRPr="002D3372">
        <w:rPr>
          <w:rFonts w:eastAsiaTheme="minorEastAsia"/>
          <w:lang w:eastAsia="zh-CN"/>
        </w:rPr>
        <w:t xml:space="preserve"> CR in R3-24</w:t>
      </w:r>
      <w:r w:rsidR="006A39BA">
        <w:rPr>
          <w:rFonts w:eastAsiaTheme="minorEastAsia"/>
          <w:lang w:eastAsia="zh-CN"/>
        </w:rPr>
        <w:t>1035</w:t>
      </w:r>
    </w:p>
    <w:p w14:paraId="798CFFB4" w14:textId="01F80A0E" w:rsidR="00BE670E" w:rsidRPr="00C27A74" w:rsidRDefault="000A1A27" w:rsidP="00A728A4">
      <w:r w:rsidRPr="00B12037">
        <w:rPr>
          <w:b/>
        </w:rPr>
        <w:t>Proposal</w:t>
      </w:r>
      <w:r>
        <w:rPr>
          <w:b/>
        </w:rPr>
        <w:t xml:space="preserve"> 2</w:t>
      </w:r>
      <w:r w:rsidRPr="00B12037">
        <w:rPr>
          <w:b/>
        </w:rPr>
        <w:t>:</w:t>
      </w:r>
      <w:r>
        <w:rPr>
          <w:b/>
        </w:rPr>
        <w:t xml:space="preserve"> </w:t>
      </w:r>
      <w:r>
        <w:t xml:space="preserve">Rapporteur of following </w:t>
      </w:r>
      <w:r w:rsidR="002240B5">
        <w:t>specifications (</w:t>
      </w:r>
      <w:r>
        <w:t xml:space="preserve">TS36.412,36.422,36.462,38.412,38.422,38.472,37.472) </w:t>
      </w:r>
      <w:r>
        <w:rPr>
          <w:rFonts w:hint="eastAsia"/>
        </w:rPr>
        <w:t>t</w:t>
      </w:r>
      <w:r>
        <w:t>o update the specifications with approach 2 in Rel-1</w:t>
      </w:r>
      <w:r w:rsidR="00F869C2">
        <w:t>8 (</w:t>
      </w:r>
      <w:proofErr w:type="spellStart"/>
      <w:r w:rsidR="00F869C2">
        <w:t>e.g</w:t>
      </w:r>
      <w:proofErr w:type="spellEnd"/>
      <w:r w:rsidR="00F869C2">
        <w:t xml:space="preserve"> adding a IANA URL as reference)</w:t>
      </w:r>
      <w:r w:rsidR="00627E38">
        <w:t xml:space="preserve"> in next meeting</w:t>
      </w:r>
      <w:bookmarkStart w:id="15" w:name="_GoBack"/>
      <w:bookmarkEnd w:id="15"/>
      <w:r w:rsidR="00F869C2">
        <w:t>.</w:t>
      </w:r>
    </w:p>
    <w:p w14:paraId="18BB631E" w14:textId="248E4292" w:rsidR="00501135" w:rsidRDefault="0005721A">
      <w:pPr>
        <w:pStyle w:val="1"/>
        <w:rPr>
          <w:rFonts w:cs="Arial"/>
        </w:rPr>
      </w:pPr>
      <w:r>
        <w:rPr>
          <w:rFonts w:cs="Arial"/>
        </w:rPr>
        <w:t xml:space="preserve">3 </w:t>
      </w:r>
      <w:r w:rsidR="00501135">
        <w:rPr>
          <w:rFonts w:cs="Arial"/>
        </w:rPr>
        <w:t>Discussion</w:t>
      </w:r>
      <w:bookmarkEnd w:id="8"/>
      <w:bookmarkEnd w:id="9"/>
      <w:bookmarkEnd w:id="10"/>
      <w:bookmarkEnd w:id="11"/>
      <w:bookmarkEnd w:id="12"/>
      <w:bookmarkEnd w:id="13"/>
      <w:bookmarkEnd w:id="14"/>
    </w:p>
    <w:p w14:paraId="30E1019B" w14:textId="1D4E95DE" w:rsidR="00BE670E" w:rsidRDefault="002A3EAB" w:rsidP="00851592">
      <w:r>
        <w:rPr>
          <w:rFonts w:hint="eastAsia"/>
        </w:rPr>
        <w:t>D</w:t>
      </w:r>
      <w:r>
        <w:t xml:space="preserve">uring the on-line discussion, the issue raised in [1] has been identified and following two approaches to correct the issue has been discussed: </w:t>
      </w:r>
    </w:p>
    <w:p w14:paraId="6AD83705" w14:textId="4D4F8F66" w:rsidR="002A3EAB" w:rsidRDefault="002A3EAB" w:rsidP="00851592">
      <w:r>
        <w:rPr>
          <w:rFonts w:hint="eastAsia"/>
        </w:rPr>
        <w:t>A</w:t>
      </w:r>
      <w:r>
        <w:t>pproach 1: Direct replace wrong PPID with correct one in E1AP since R15.</w:t>
      </w:r>
    </w:p>
    <w:p w14:paraId="4B03E3C1" w14:textId="087FC815" w:rsidR="002A3EAB" w:rsidRDefault="002A3EAB" w:rsidP="00851592">
      <w:r>
        <w:rPr>
          <w:rFonts w:hint="eastAsia"/>
        </w:rPr>
        <w:t>A</w:t>
      </w:r>
      <w:r>
        <w:t>pproach 2: To reference the specifications instead of directly replicating the values in 3GPP specifications.</w:t>
      </w:r>
    </w:p>
    <w:p w14:paraId="0BF799BC" w14:textId="292B91BE" w:rsidR="00BE670E" w:rsidRDefault="00BE670E" w:rsidP="00851592"/>
    <w:p w14:paraId="1AF7EF08" w14:textId="5ABA90EF" w:rsidR="002A3EAB" w:rsidRDefault="002A3EAB" w:rsidP="00851592">
      <w:r>
        <w:rPr>
          <w:rFonts w:hint="eastAsia"/>
        </w:rPr>
        <w:t>A</w:t>
      </w:r>
      <w:r>
        <w:t xml:space="preserve">fter discussion with companies during offline discussion, the approach 2 can be selected to correct E1AP </w:t>
      </w:r>
      <w:proofErr w:type="spellStart"/>
      <w:r>
        <w:t>Signalling</w:t>
      </w:r>
      <w:proofErr w:type="spellEnd"/>
      <w:r>
        <w:t xml:space="preserve"> Transport specification since Rel-15. The corresponding draft CRs are in the folder for further check. </w:t>
      </w:r>
    </w:p>
    <w:p w14:paraId="230DE960" w14:textId="77777777" w:rsidR="002D3372" w:rsidRPr="009A0D60" w:rsidRDefault="002D3372" w:rsidP="002D3372"/>
    <w:p w14:paraId="67BEC743" w14:textId="6218790B" w:rsidR="002D3372" w:rsidRDefault="002D3372" w:rsidP="002D3372">
      <w:r>
        <w:rPr>
          <w:rFonts w:hint="eastAsia"/>
        </w:rPr>
        <w:t>T</w:t>
      </w:r>
      <w:r>
        <w:t>he draft CR</w:t>
      </w:r>
      <w:r w:rsidR="000A1A27">
        <w:t>s</w:t>
      </w:r>
      <w:r>
        <w:t xml:space="preserve"> ha</w:t>
      </w:r>
      <w:r w:rsidR="000A1A27">
        <w:t>ve</w:t>
      </w:r>
      <w:r>
        <w:t xml:space="preserve"> been uploaded in the folder, so that can be made comments/revisions directly.  </w:t>
      </w:r>
    </w:p>
    <w:p w14:paraId="1CEF48CF" w14:textId="77777777" w:rsidR="002D3372" w:rsidRPr="00194041" w:rsidRDefault="002D3372" w:rsidP="002D3372">
      <w:pPr>
        <w:rPr>
          <w:color w:val="C00000"/>
        </w:rPr>
      </w:pPr>
      <w:r w:rsidRPr="00194041">
        <w:rPr>
          <w:rFonts w:hint="eastAsia"/>
          <w:color w:val="C00000"/>
        </w:rPr>
        <w:t>Q</w:t>
      </w:r>
      <w:r w:rsidRPr="00194041">
        <w:rPr>
          <w:color w:val="C00000"/>
        </w:rPr>
        <w:t>uestion</w:t>
      </w:r>
      <w:r>
        <w:rPr>
          <w:color w:val="C00000"/>
        </w:rPr>
        <w:t xml:space="preserve"> 1</w:t>
      </w:r>
      <w:r w:rsidRPr="00194041">
        <w:rPr>
          <w:color w:val="C00000"/>
        </w:rPr>
        <w:t xml:space="preserve">: </w:t>
      </w:r>
      <w:r>
        <w:rPr>
          <w:color w:val="C00000"/>
        </w:rPr>
        <w:t xml:space="preserve">If you have any further comments, </w:t>
      </w:r>
      <w:r w:rsidRPr="00194041">
        <w:rPr>
          <w:color w:val="C00000"/>
        </w:rPr>
        <w:t xml:space="preserve">please </w:t>
      </w:r>
      <w:r>
        <w:rPr>
          <w:color w:val="C00000"/>
        </w:rPr>
        <w:t>provide</w:t>
      </w:r>
      <w:r w:rsidRPr="00194041">
        <w:rPr>
          <w:color w:val="C00000"/>
        </w:rPr>
        <w:t xml:space="preserve"> your comments below</w:t>
      </w:r>
      <w:r>
        <w:rPr>
          <w:color w:val="C00000"/>
        </w:rPr>
        <w:t xml:space="preserve">, or go directly to the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2D3372" w14:paraId="36923CD8" w14:textId="77777777" w:rsidTr="00A332C6">
        <w:tc>
          <w:tcPr>
            <w:tcW w:w="1373" w:type="dxa"/>
          </w:tcPr>
          <w:p w14:paraId="22C8DD28" w14:textId="77777777" w:rsidR="002D3372" w:rsidRDefault="002D3372" w:rsidP="00A332C6">
            <w:pPr>
              <w:rPr>
                <w:b/>
                <w:bCs/>
              </w:rPr>
            </w:pPr>
            <w:r>
              <w:rPr>
                <w:b/>
                <w:bCs/>
              </w:rPr>
              <w:t>Company</w:t>
            </w:r>
          </w:p>
        </w:tc>
        <w:tc>
          <w:tcPr>
            <w:tcW w:w="7643" w:type="dxa"/>
          </w:tcPr>
          <w:p w14:paraId="0ED9049A" w14:textId="77777777" w:rsidR="002D3372" w:rsidRDefault="002D3372" w:rsidP="00A332C6">
            <w:pPr>
              <w:rPr>
                <w:b/>
                <w:bCs/>
              </w:rPr>
            </w:pPr>
            <w:r>
              <w:rPr>
                <w:b/>
                <w:bCs/>
              </w:rPr>
              <w:t>Comment</w:t>
            </w:r>
          </w:p>
        </w:tc>
      </w:tr>
      <w:tr w:rsidR="002D3372" w14:paraId="6E22B88F" w14:textId="77777777" w:rsidTr="00A332C6">
        <w:tc>
          <w:tcPr>
            <w:tcW w:w="1373" w:type="dxa"/>
          </w:tcPr>
          <w:p w14:paraId="23350D73" w14:textId="77777777" w:rsidR="002D3372" w:rsidRDefault="002D3372" w:rsidP="00A332C6"/>
        </w:tc>
        <w:tc>
          <w:tcPr>
            <w:tcW w:w="7643" w:type="dxa"/>
          </w:tcPr>
          <w:p w14:paraId="4551CC98" w14:textId="77777777" w:rsidR="002D3372" w:rsidRDefault="002D3372" w:rsidP="00A332C6"/>
        </w:tc>
      </w:tr>
      <w:tr w:rsidR="002D3372" w14:paraId="620E9877" w14:textId="77777777" w:rsidTr="00A332C6">
        <w:tc>
          <w:tcPr>
            <w:tcW w:w="1373" w:type="dxa"/>
          </w:tcPr>
          <w:p w14:paraId="450F41E1" w14:textId="77777777" w:rsidR="002D3372" w:rsidRDefault="002D3372" w:rsidP="00A332C6">
            <w:pPr>
              <w:rPr>
                <w:rFonts w:eastAsia="等线"/>
              </w:rPr>
            </w:pPr>
          </w:p>
        </w:tc>
        <w:tc>
          <w:tcPr>
            <w:tcW w:w="7643" w:type="dxa"/>
          </w:tcPr>
          <w:p w14:paraId="755F3F5C" w14:textId="77777777" w:rsidR="002D3372" w:rsidRDefault="002D3372" w:rsidP="00A332C6">
            <w:pPr>
              <w:rPr>
                <w:rFonts w:eastAsia="等线"/>
              </w:rPr>
            </w:pPr>
          </w:p>
        </w:tc>
      </w:tr>
      <w:tr w:rsidR="002D3372" w14:paraId="649027F6" w14:textId="77777777" w:rsidTr="00A332C6">
        <w:tc>
          <w:tcPr>
            <w:tcW w:w="1373" w:type="dxa"/>
          </w:tcPr>
          <w:p w14:paraId="64FC0ABC" w14:textId="77777777" w:rsidR="002D3372" w:rsidRDefault="002D3372" w:rsidP="00A332C6"/>
        </w:tc>
        <w:tc>
          <w:tcPr>
            <w:tcW w:w="7643" w:type="dxa"/>
          </w:tcPr>
          <w:p w14:paraId="3434B1A7" w14:textId="77777777" w:rsidR="002D3372" w:rsidRDefault="002D3372" w:rsidP="00A332C6"/>
        </w:tc>
      </w:tr>
    </w:tbl>
    <w:p w14:paraId="0959EF79" w14:textId="77777777" w:rsidR="002D3372" w:rsidRPr="00045A1A" w:rsidRDefault="002D3372" w:rsidP="002D3372">
      <w:pPr>
        <w:rPr>
          <w:color w:val="2F5496" w:themeColor="accent1" w:themeShade="BF"/>
          <w:u w:val="single"/>
        </w:rPr>
      </w:pPr>
      <w:r w:rsidRPr="00045A1A">
        <w:rPr>
          <w:rFonts w:hint="eastAsia"/>
          <w:color w:val="2F5496" w:themeColor="accent1" w:themeShade="BF"/>
          <w:u w:val="single"/>
        </w:rPr>
        <w:t>M</w:t>
      </w:r>
      <w:r w:rsidRPr="00045A1A">
        <w:rPr>
          <w:color w:val="2F5496" w:themeColor="accent1" w:themeShade="BF"/>
          <w:u w:val="single"/>
        </w:rPr>
        <w:t xml:space="preserve">oderator summary: </w:t>
      </w:r>
    </w:p>
    <w:p w14:paraId="5A44A609" w14:textId="77777777" w:rsidR="002D3372" w:rsidRDefault="002D3372" w:rsidP="002D3372"/>
    <w:p w14:paraId="42570F6B" w14:textId="20F7599C" w:rsidR="002D3372" w:rsidRDefault="002D3372" w:rsidP="00851592"/>
    <w:p w14:paraId="4C357210" w14:textId="3965B916" w:rsidR="002D3372" w:rsidRDefault="002D3372" w:rsidP="00851592"/>
    <w:p w14:paraId="0E7A62B4" w14:textId="0829417A" w:rsidR="002D3372" w:rsidRDefault="002D3372" w:rsidP="00851592"/>
    <w:p w14:paraId="31C18DA2" w14:textId="69634F0C" w:rsidR="002D3372" w:rsidRDefault="002D3372" w:rsidP="00851592"/>
    <w:p w14:paraId="21DC7F57" w14:textId="77777777" w:rsidR="002D3372" w:rsidRDefault="002D3372" w:rsidP="00851592"/>
    <w:p w14:paraId="203A63D3" w14:textId="32847F92" w:rsidR="002A3EAB" w:rsidRDefault="002A3EAB" w:rsidP="00851592">
      <w:r>
        <w:rPr>
          <w:rFonts w:hint="eastAsia"/>
        </w:rPr>
        <w:lastRenderedPageBreak/>
        <w:t>W</w:t>
      </w:r>
      <w:r>
        <w:t xml:space="preserve">hile it is noted in the following </w:t>
      </w:r>
      <w:r w:rsidR="00720F8F">
        <w:t>specifications, the PPID is still use the values defined in IANA:</w:t>
      </w:r>
    </w:p>
    <w:tbl>
      <w:tblPr>
        <w:tblStyle w:val="ab"/>
        <w:tblW w:w="0" w:type="auto"/>
        <w:tblLook w:val="04A0" w:firstRow="1" w:lastRow="0" w:firstColumn="1" w:lastColumn="0" w:noHBand="0" w:noVBand="1"/>
      </w:tblPr>
      <w:tblGrid>
        <w:gridCol w:w="2490"/>
        <w:gridCol w:w="2490"/>
        <w:gridCol w:w="2491"/>
        <w:gridCol w:w="2491"/>
      </w:tblGrid>
      <w:tr w:rsidR="002D4878" w14:paraId="6BEE0182" w14:textId="77777777" w:rsidTr="002D4878">
        <w:tc>
          <w:tcPr>
            <w:tcW w:w="2490" w:type="dxa"/>
          </w:tcPr>
          <w:p w14:paraId="6878040B" w14:textId="36713112" w:rsidR="002D4878" w:rsidRDefault="002D4878" w:rsidP="00851592">
            <w:r>
              <w:t>Specification</w:t>
            </w:r>
          </w:p>
        </w:tc>
        <w:tc>
          <w:tcPr>
            <w:tcW w:w="2490" w:type="dxa"/>
          </w:tcPr>
          <w:p w14:paraId="5F401267" w14:textId="68C86887" w:rsidR="002D4878" w:rsidRDefault="00BD7CFC" w:rsidP="00851592">
            <w:r>
              <w:rPr>
                <w:rFonts w:hint="eastAsia"/>
              </w:rPr>
              <w:t>P</w:t>
            </w:r>
            <w:r>
              <w:t>PID value</w:t>
            </w:r>
            <w:r w:rsidR="0044095E">
              <w:t xml:space="preserve"> for SCTP</w:t>
            </w:r>
          </w:p>
        </w:tc>
        <w:tc>
          <w:tcPr>
            <w:tcW w:w="2491" w:type="dxa"/>
          </w:tcPr>
          <w:p w14:paraId="380EF5A6" w14:textId="1B426D71" w:rsidR="002D4878" w:rsidRDefault="004725C0" w:rsidP="00851592">
            <w:r>
              <w:rPr>
                <w:rFonts w:hint="eastAsia"/>
              </w:rPr>
              <w:t>C</w:t>
            </w:r>
            <w:r>
              <w:t>orresponding Description</w:t>
            </w:r>
          </w:p>
        </w:tc>
        <w:tc>
          <w:tcPr>
            <w:tcW w:w="2491" w:type="dxa"/>
          </w:tcPr>
          <w:p w14:paraId="30F2C14A" w14:textId="37912924" w:rsidR="002D4878" w:rsidRDefault="00105852" w:rsidP="00851592">
            <w:r>
              <w:t>Update suggestion</w:t>
            </w:r>
          </w:p>
        </w:tc>
      </w:tr>
      <w:tr w:rsidR="002D4878" w14:paraId="51C5FB78" w14:textId="77777777" w:rsidTr="002D4878">
        <w:tc>
          <w:tcPr>
            <w:tcW w:w="2490" w:type="dxa"/>
          </w:tcPr>
          <w:p w14:paraId="24BCB8F6" w14:textId="6148D94B" w:rsidR="002D4878" w:rsidRDefault="009132DB" w:rsidP="00851592">
            <w:r>
              <w:rPr>
                <w:rFonts w:hint="eastAsia"/>
              </w:rPr>
              <w:t>S</w:t>
            </w:r>
            <w:r>
              <w:t>1AP (36.412)</w:t>
            </w:r>
          </w:p>
        </w:tc>
        <w:tc>
          <w:tcPr>
            <w:tcW w:w="2490" w:type="dxa"/>
          </w:tcPr>
          <w:p w14:paraId="77107C06" w14:textId="5A78F3F2" w:rsidR="002D4878" w:rsidRDefault="004725C0" w:rsidP="00851592">
            <w:r>
              <w:rPr>
                <w:rFonts w:hint="eastAsia"/>
              </w:rPr>
              <w:t>1</w:t>
            </w:r>
            <w:r>
              <w:t>8</w:t>
            </w:r>
          </w:p>
        </w:tc>
        <w:tc>
          <w:tcPr>
            <w:tcW w:w="2491" w:type="dxa"/>
          </w:tcPr>
          <w:p w14:paraId="20D36D3C" w14:textId="77777777" w:rsidR="004725C0" w:rsidRDefault="004725C0" w:rsidP="004725C0">
            <w:pPr>
              <w:rPr>
                <w:lang w:eastAsia="ja-JP"/>
              </w:rPr>
            </w:pPr>
            <w:r>
              <w:rPr>
                <w:rFonts w:hint="eastAsia"/>
                <w:lang w:eastAsia="ja-JP"/>
              </w:rPr>
              <w:t>SCTP (IETF RFC 4960 [5]) shall be supported as the transport layer of S1-MME signalling bearer.</w:t>
            </w:r>
            <w:r w:rsidRPr="00BA6CED">
              <w:t xml:space="preserve"> </w:t>
            </w:r>
            <w:r>
              <w:t>The Payload Protocol Identifier (</w:t>
            </w:r>
            <w:proofErr w:type="spellStart"/>
            <w:r>
              <w:t>ppid</w:t>
            </w:r>
            <w:proofErr w:type="spellEnd"/>
            <w:r>
              <w:t xml:space="preserve">) assigned by IANA to be used by SCTP for the application layer protocol S1AP is 18.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4E72D708" w14:textId="77777777" w:rsidR="002D4878" w:rsidRPr="004725C0" w:rsidRDefault="002D4878" w:rsidP="00851592">
            <w:pPr>
              <w:rPr>
                <w:lang w:val="en-GB"/>
              </w:rPr>
            </w:pPr>
          </w:p>
        </w:tc>
        <w:tc>
          <w:tcPr>
            <w:tcW w:w="2491" w:type="dxa"/>
          </w:tcPr>
          <w:p w14:paraId="12BB8498" w14:textId="77777777" w:rsidR="002D4878" w:rsidRDefault="00105852" w:rsidP="00851592">
            <w:r>
              <w:t xml:space="preserve">Rapporteur </w:t>
            </w:r>
            <w:r>
              <w:rPr>
                <w:rFonts w:hint="eastAsia"/>
              </w:rPr>
              <w:t>t</w:t>
            </w:r>
            <w:r>
              <w:t>o update the specification with approach 2 in Rel-18.</w:t>
            </w:r>
          </w:p>
          <w:p w14:paraId="1D3DB4D5" w14:textId="77777777" w:rsidR="00577419" w:rsidRDefault="00577419" w:rsidP="00851592">
            <w:r>
              <w:rPr>
                <w:rFonts w:hint="eastAsia"/>
              </w:rPr>
              <w:t>F</w:t>
            </w:r>
            <w:r>
              <w:t xml:space="preserve">or example: </w:t>
            </w:r>
          </w:p>
          <w:p w14:paraId="26B03AA1" w14:textId="36304603" w:rsidR="00577419" w:rsidRDefault="00577419" w:rsidP="00851592">
            <w:r>
              <w:t>The Payload Protocol Identifier (</w:t>
            </w:r>
            <w:proofErr w:type="spellStart"/>
            <w:r>
              <w:t>ppid</w:t>
            </w:r>
            <w:proofErr w:type="spellEnd"/>
            <w:r>
              <w:t xml:space="preserve">) </w:t>
            </w:r>
            <w:del w:id="16" w:author="ZTE" w:date="2024-02-27T23:44:00Z">
              <w:r w:rsidDel="00577419">
                <w:delText xml:space="preserve">assigned by IANA </w:delText>
              </w:r>
            </w:del>
            <w:r>
              <w:t xml:space="preserve">to be used by SCTP for the application layer protocol S1AP </w:t>
            </w:r>
            <w:ins w:id="17" w:author="ZTE" w:date="2024-02-27T23:44:00Z">
              <w:r>
                <w:t>assigned by IANA</w:t>
              </w:r>
              <w:r w:rsidR="007213AE">
                <w:t>[X]</w:t>
              </w:r>
              <w:r>
                <w:t>.</w:t>
              </w:r>
            </w:ins>
            <w:del w:id="18" w:author="ZTE" w:date="2024-02-27T23:44:00Z">
              <w:r w:rsidDel="00577419">
                <w:delText>is 18</w:delText>
              </w:r>
            </w:del>
          </w:p>
        </w:tc>
      </w:tr>
      <w:tr w:rsidR="002D4878" w14:paraId="15FA40D3" w14:textId="77777777" w:rsidTr="002D4878">
        <w:tc>
          <w:tcPr>
            <w:tcW w:w="2490" w:type="dxa"/>
          </w:tcPr>
          <w:p w14:paraId="334D0149" w14:textId="3CFE86C4" w:rsidR="002D4878" w:rsidRDefault="002D4878" w:rsidP="00851592">
            <w:r>
              <w:rPr>
                <w:rFonts w:ascii="Helvetica" w:hAnsi="Helvetica"/>
                <w:color w:val="000000"/>
                <w:sz w:val="20"/>
                <w:szCs w:val="20"/>
              </w:rPr>
              <w:t>X2AP</w:t>
            </w:r>
            <w:r>
              <w:rPr>
                <w:rFonts w:ascii="Helvetica" w:hAnsi="Helvetica"/>
                <w:color w:val="000000"/>
              </w:rPr>
              <w:t xml:space="preserve"> </w:t>
            </w:r>
            <w:r w:rsidR="009132DB">
              <w:rPr>
                <w:rFonts w:ascii="Helvetica" w:hAnsi="Helvetica"/>
                <w:color w:val="000000"/>
              </w:rPr>
              <w:t>(36.422)</w:t>
            </w:r>
          </w:p>
        </w:tc>
        <w:tc>
          <w:tcPr>
            <w:tcW w:w="2490" w:type="dxa"/>
          </w:tcPr>
          <w:p w14:paraId="2C372D6E" w14:textId="64EA56A0" w:rsidR="002D4878" w:rsidRDefault="00BD7CFC" w:rsidP="00851592">
            <w:r>
              <w:rPr>
                <w:rFonts w:ascii="Helvetica" w:hAnsi="Helvetica"/>
                <w:color w:val="000000"/>
              </w:rPr>
              <w:t>27</w:t>
            </w:r>
          </w:p>
        </w:tc>
        <w:tc>
          <w:tcPr>
            <w:tcW w:w="2491" w:type="dxa"/>
          </w:tcPr>
          <w:p w14:paraId="42B9E1AC" w14:textId="77777777" w:rsidR="00105852" w:rsidRDefault="00105852" w:rsidP="00105852">
            <w:pPr>
              <w:rPr>
                <w:lang w:eastAsia="ja-JP"/>
              </w:rPr>
            </w:pPr>
            <w:r>
              <w:rPr>
                <w:rFonts w:hint="eastAsia"/>
                <w:lang w:eastAsia="ja-JP"/>
              </w:rPr>
              <w:t>SCTP (IETF RFC 4960 [5]) shall be supported as the transport layer of X2 signalling bearer.</w:t>
            </w:r>
            <w:r w:rsidRPr="009222B9">
              <w:t xml:space="preserve"> </w:t>
            </w:r>
            <w:r>
              <w:t>The Payload Protocol Identifier (</w:t>
            </w:r>
            <w:proofErr w:type="spellStart"/>
            <w:r>
              <w:t>ppid</w:t>
            </w:r>
            <w:proofErr w:type="spellEnd"/>
            <w:r>
              <w:t xml:space="preserve">) assigned by IANA to be used by SCTP for the application layer protocol X2AP is 27.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5BD69B9E" w14:textId="77777777" w:rsidR="002D4878" w:rsidRPr="00105852" w:rsidRDefault="002D4878" w:rsidP="00851592">
            <w:pPr>
              <w:rPr>
                <w:lang w:val="en-GB"/>
              </w:rPr>
            </w:pPr>
          </w:p>
        </w:tc>
        <w:tc>
          <w:tcPr>
            <w:tcW w:w="2491" w:type="dxa"/>
          </w:tcPr>
          <w:p w14:paraId="531CE140" w14:textId="67FB2494" w:rsidR="002D4878" w:rsidRDefault="004A190C" w:rsidP="00851592">
            <w:r>
              <w:t xml:space="preserve">Rapporteur </w:t>
            </w:r>
            <w:r>
              <w:rPr>
                <w:rFonts w:hint="eastAsia"/>
              </w:rPr>
              <w:t>t</w:t>
            </w:r>
            <w:r>
              <w:t>o update the specification with approach 2 in Rel-18.</w:t>
            </w:r>
          </w:p>
        </w:tc>
      </w:tr>
      <w:tr w:rsidR="002D4878" w14:paraId="4E50DAE9" w14:textId="77777777" w:rsidTr="002D4878">
        <w:tc>
          <w:tcPr>
            <w:tcW w:w="2490" w:type="dxa"/>
          </w:tcPr>
          <w:p w14:paraId="3C9599B2" w14:textId="025C8131" w:rsidR="002D4878" w:rsidRDefault="009132DB" w:rsidP="00851592">
            <w:proofErr w:type="spellStart"/>
            <w:proofErr w:type="gramStart"/>
            <w:r>
              <w:rPr>
                <w:rFonts w:ascii="Helvetica" w:hAnsi="Helvetica"/>
                <w:color w:val="000000"/>
                <w:sz w:val="20"/>
                <w:szCs w:val="20"/>
              </w:rPr>
              <w:t>XwAP</w:t>
            </w:r>
            <w:proofErr w:type="spellEnd"/>
            <w:r>
              <w:rPr>
                <w:rFonts w:ascii="Helvetica" w:hAnsi="Helvetica"/>
                <w:color w:val="000000"/>
              </w:rPr>
              <w:t>( 36.462</w:t>
            </w:r>
            <w:proofErr w:type="gramEnd"/>
            <w:r>
              <w:rPr>
                <w:rFonts w:ascii="Helvetica" w:hAnsi="Helvetica"/>
                <w:color w:val="000000"/>
              </w:rPr>
              <w:t>)</w:t>
            </w:r>
          </w:p>
        </w:tc>
        <w:tc>
          <w:tcPr>
            <w:tcW w:w="2490" w:type="dxa"/>
          </w:tcPr>
          <w:p w14:paraId="52362099" w14:textId="63169598" w:rsidR="002D4878" w:rsidRDefault="004A190C" w:rsidP="00851592">
            <w:r>
              <w:rPr>
                <w:rFonts w:hint="eastAsia"/>
              </w:rPr>
              <w:t>5</w:t>
            </w:r>
            <w:r>
              <w:t>9</w:t>
            </w:r>
          </w:p>
        </w:tc>
        <w:tc>
          <w:tcPr>
            <w:tcW w:w="2491" w:type="dxa"/>
          </w:tcPr>
          <w:p w14:paraId="6448CB8A" w14:textId="77777777" w:rsidR="004A190C" w:rsidRDefault="004A190C" w:rsidP="004A190C">
            <w:r w:rsidRPr="00A70653">
              <w:rPr>
                <w:rFonts w:hint="eastAsia"/>
              </w:rPr>
              <w:t>SCTP (IETF RFC 4960 [</w:t>
            </w:r>
            <w:r>
              <w:rPr>
                <w:rFonts w:hint="eastAsia"/>
              </w:rPr>
              <w:t>5</w:t>
            </w:r>
            <w:r w:rsidRPr="00A70653">
              <w:rPr>
                <w:rFonts w:hint="eastAsia"/>
              </w:rPr>
              <w:t xml:space="preserve">]) shall be supported as the transport layer of </w:t>
            </w:r>
            <w:proofErr w:type="spellStart"/>
            <w:r w:rsidRPr="00A70653">
              <w:rPr>
                <w:rFonts w:hint="eastAsia"/>
              </w:rPr>
              <w:t>X</w:t>
            </w:r>
            <w:r w:rsidRPr="00A70653">
              <w:t>w</w:t>
            </w:r>
            <w:proofErr w:type="spellEnd"/>
            <w:r w:rsidRPr="00A70653">
              <w:rPr>
                <w:rFonts w:hint="eastAsia"/>
              </w:rPr>
              <w:t xml:space="preserve"> </w:t>
            </w:r>
            <w:proofErr w:type="spellStart"/>
            <w:r w:rsidRPr="00A70653">
              <w:rPr>
                <w:rFonts w:hint="eastAsia"/>
              </w:rPr>
              <w:t>signa</w:t>
            </w:r>
            <w:r>
              <w:t>l</w:t>
            </w:r>
            <w:r w:rsidRPr="00A70653">
              <w:rPr>
                <w:rFonts w:hint="eastAsia"/>
              </w:rPr>
              <w:t>ling</w:t>
            </w:r>
            <w:proofErr w:type="spellEnd"/>
            <w:r w:rsidRPr="00A70653">
              <w:rPr>
                <w:rFonts w:hint="eastAsia"/>
              </w:rPr>
              <w:t xml:space="preserve"> bearer.</w:t>
            </w:r>
            <w:r w:rsidRPr="00A70653">
              <w:t xml:space="preserve"> The Payload Protocol Identifier assigned by IANA to be used by SCTP for the application layer protocol </w:t>
            </w:r>
            <w:proofErr w:type="spellStart"/>
            <w:r w:rsidRPr="00A70653">
              <w:t>X</w:t>
            </w:r>
            <w:r w:rsidRPr="007859FE">
              <w:t>w</w:t>
            </w:r>
            <w:r w:rsidRPr="00A70653">
              <w:t>AP</w:t>
            </w:r>
            <w:proofErr w:type="spellEnd"/>
            <w:r w:rsidRPr="00A70653">
              <w:t xml:space="preserve"> is </w:t>
            </w:r>
            <w:r>
              <w:rPr>
                <w:rFonts w:hint="eastAsia"/>
              </w:rPr>
              <w:t>59</w:t>
            </w:r>
            <w:r w:rsidRPr="00A70653">
              <w:t>.</w:t>
            </w:r>
          </w:p>
          <w:p w14:paraId="018D6CBF" w14:textId="77777777" w:rsidR="002D4878" w:rsidRPr="004A190C" w:rsidRDefault="002D4878" w:rsidP="00851592">
            <w:pPr>
              <w:rPr>
                <w:lang w:val="en-GB"/>
              </w:rPr>
            </w:pPr>
          </w:p>
        </w:tc>
        <w:tc>
          <w:tcPr>
            <w:tcW w:w="2491" w:type="dxa"/>
          </w:tcPr>
          <w:p w14:paraId="299182BA" w14:textId="28B74112" w:rsidR="002D4878" w:rsidRDefault="004A190C" w:rsidP="00851592">
            <w:r>
              <w:t xml:space="preserve">Rapporteur </w:t>
            </w:r>
            <w:r>
              <w:rPr>
                <w:rFonts w:hint="eastAsia"/>
              </w:rPr>
              <w:t>t</w:t>
            </w:r>
            <w:r>
              <w:t>o update the specification with approach 2 in Rel-18.</w:t>
            </w:r>
          </w:p>
        </w:tc>
      </w:tr>
      <w:tr w:rsidR="009132DB" w14:paraId="576943B1" w14:textId="77777777" w:rsidTr="002D4878">
        <w:tc>
          <w:tcPr>
            <w:tcW w:w="2490" w:type="dxa"/>
          </w:tcPr>
          <w:p w14:paraId="1D0DB31C" w14:textId="4B18274A" w:rsidR="009132DB" w:rsidRDefault="009B6569" w:rsidP="00851592">
            <w:r>
              <w:rPr>
                <w:rFonts w:ascii="Helvetica" w:hAnsi="Helvetica"/>
                <w:color w:val="000000"/>
                <w:sz w:val="20"/>
                <w:szCs w:val="20"/>
              </w:rPr>
              <w:t>NG Application Protocol (NGAP</w:t>
            </w:r>
            <w:proofErr w:type="gramStart"/>
            <w:r>
              <w:rPr>
                <w:rFonts w:ascii="Helvetica" w:hAnsi="Helvetica"/>
                <w:color w:val="000000"/>
                <w:sz w:val="20"/>
                <w:szCs w:val="20"/>
              </w:rPr>
              <w:t>)</w:t>
            </w:r>
            <w:r w:rsidR="00A11E90">
              <w:rPr>
                <w:rFonts w:ascii="Helvetica" w:hAnsi="Helvetica"/>
                <w:color w:val="000000"/>
                <w:sz w:val="20"/>
                <w:szCs w:val="20"/>
              </w:rPr>
              <w:t>(</w:t>
            </w:r>
            <w:proofErr w:type="gramEnd"/>
            <w:r w:rsidR="00A11E90">
              <w:rPr>
                <w:rFonts w:ascii="Helvetica" w:hAnsi="Helvetica"/>
                <w:color w:val="000000"/>
                <w:sz w:val="20"/>
                <w:szCs w:val="20"/>
              </w:rPr>
              <w:t>38.412</w:t>
            </w:r>
            <w:r w:rsidR="00A11E90">
              <w:rPr>
                <w:rFonts w:ascii="Helvetica" w:hAnsi="Helvetica" w:hint="eastAsia"/>
                <w:color w:val="000000"/>
                <w:sz w:val="20"/>
                <w:szCs w:val="20"/>
              </w:rPr>
              <w:t>)</w:t>
            </w:r>
          </w:p>
        </w:tc>
        <w:tc>
          <w:tcPr>
            <w:tcW w:w="2490" w:type="dxa"/>
          </w:tcPr>
          <w:p w14:paraId="319D01A1" w14:textId="310DC07D" w:rsidR="009132DB" w:rsidRDefault="00A11E90" w:rsidP="00851592">
            <w:r>
              <w:rPr>
                <w:rFonts w:hint="eastAsia"/>
              </w:rPr>
              <w:t>6</w:t>
            </w:r>
            <w:r>
              <w:t>6</w:t>
            </w:r>
          </w:p>
        </w:tc>
        <w:tc>
          <w:tcPr>
            <w:tcW w:w="2491" w:type="dxa"/>
          </w:tcPr>
          <w:p w14:paraId="32FBDEC9" w14:textId="77777777" w:rsidR="00A11E90" w:rsidRDefault="00A11E90" w:rsidP="00A11E90">
            <w:r>
              <w:t>SCTP (IETF RFC 4960 [</w:t>
            </w:r>
            <w:r>
              <w:rPr>
                <w:rFonts w:eastAsia="MS Mincho"/>
                <w:lang w:eastAsia="ja-JP"/>
              </w:rPr>
              <w:t>2</w:t>
            </w:r>
            <w:r>
              <w:t>]) shall be supported as the transport layer of NG-</w:t>
            </w:r>
            <w:r>
              <w:rPr>
                <w:rFonts w:eastAsia="MS Mincho"/>
                <w:lang w:eastAsia="ja-JP"/>
              </w:rPr>
              <w:t>C</w:t>
            </w:r>
            <w:r>
              <w:t xml:space="preserve"> </w:t>
            </w:r>
            <w:proofErr w:type="spellStart"/>
            <w:r>
              <w:t>signalling</w:t>
            </w:r>
            <w:proofErr w:type="spellEnd"/>
            <w:r>
              <w:t xml:space="preserve"> bearer. The Payload Protocol Identifier (</w:t>
            </w:r>
            <w:proofErr w:type="spellStart"/>
            <w:r>
              <w:t>ppid</w:t>
            </w:r>
            <w:proofErr w:type="spellEnd"/>
            <w:r>
              <w:t xml:space="preserve">) assigned by IANA to be used by SCTP for the application layer protocol NGAP is 60, and 66 for DTLS over SCTP (IETF RFC 6083 [8]). The byte order of the </w:t>
            </w:r>
            <w:proofErr w:type="spellStart"/>
            <w:r>
              <w:t>ppid</w:t>
            </w:r>
            <w:proofErr w:type="spellEnd"/>
            <w:r>
              <w:t xml:space="preserve"> shall be big-endian.</w:t>
            </w:r>
          </w:p>
          <w:p w14:paraId="6F5449C3" w14:textId="77777777" w:rsidR="009132DB" w:rsidRPr="00A11E90" w:rsidRDefault="009132DB" w:rsidP="00851592"/>
        </w:tc>
        <w:tc>
          <w:tcPr>
            <w:tcW w:w="2491" w:type="dxa"/>
          </w:tcPr>
          <w:p w14:paraId="0F9EBA99" w14:textId="7EF01AD4" w:rsidR="009132DB" w:rsidRDefault="002A45AF" w:rsidP="00851592">
            <w:r>
              <w:t xml:space="preserve">Rapporteur </w:t>
            </w:r>
            <w:r>
              <w:rPr>
                <w:rFonts w:hint="eastAsia"/>
              </w:rPr>
              <w:t>t</w:t>
            </w:r>
            <w:r>
              <w:t>o update the specification with approach 2 in Rel-18.</w:t>
            </w:r>
          </w:p>
        </w:tc>
      </w:tr>
      <w:tr w:rsidR="009132DB" w14:paraId="7503EE94" w14:textId="77777777" w:rsidTr="002D4878">
        <w:tc>
          <w:tcPr>
            <w:tcW w:w="2490" w:type="dxa"/>
          </w:tcPr>
          <w:p w14:paraId="48323CD9" w14:textId="76CE061D" w:rsidR="009132DB" w:rsidRDefault="009B6569" w:rsidP="00851592">
            <w:r>
              <w:rPr>
                <w:rFonts w:ascii="Helvetica" w:hAnsi="Helvetica"/>
                <w:color w:val="000000"/>
                <w:sz w:val="20"/>
                <w:szCs w:val="20"/>
              </w:rPr>
              <w:t> </w:t>
            </w:r>
            <w:proofErr w:type="spellStart"/>
            <w:r>
              <w:rPr>
                <w:rFonts w:ascii="Helvetica" w:hAnsi="Helvetica"/>
                <w:color w:val="000000"/>
                <w:sz w:val="20"/>
                <w:szCs w:val="20"/>
              </w:rPr>
              <w:t>Xn</w:t>
            </w:r>
            <w:proofErr w:type="spellEnd"/>
            <w:r>
              <w:rPr>
                <w:rFonts w:ascii="Helvetica" w:hAnsi="Helvetica"/>
                <w:color w:val="000000"/>
                <w:sz w:val="20"/>
                <w:szCs w:val="20"/>
              </w:rPr>
              <w:t xml:space="preserve"> Application Protocol </w:t>
            </w:r>
            <w:r>
              <w:rPr>
                <w:rFonts w:ascii="Helvetica" w:hAnsi="Helvetica"/>
                <w:color w:val="000000"/>
                <w:sz w:val="20"/>
                <w:szCs w:val="20"/>
              </w:rPr>
              <w:lastRenderedPageBreak/>
              <w:t>(</w:t>
            </w:r>
            <w:proofErr w:type="spellStart"/>
            <w:r>
              <w:rPr>
                <w:rFonts w:ascii="Helvetica" w:hAnsi="Helvetica"/>
                <w:color w:val="000000"/>
                <w:sz w:val="20"/>
                <w:szCs w:val="20"/>
              </w:rPr>
              <w:t>XnAP</w:t>
            </w:r>
            <w:proofErr w:type="spellEnd"/>
            <w:r>
              <w:rPr>
                <w:rFonts w:ascii="Helvetica" w:hAnsi="Helvetica"/>
                <w:color w:val="000000"/>
                <w:sz w:val="20"/>
                <w:szCs w:val="20"/>
              </w:rPr>
              <w:t>)</w:t>
            </w:r>
            <w:r w:rsidR="00A11E90">
              <w:rPr>
                <w:rFonts w:ascii="Helvetica" w:hAnsi="Helvetica"/>
                <w:color w:val="000000"/>
                <w:sz w:val="20"/>
                <w:szCs w:val="20"/>
              </w:rPr>
              <w:t xml:space="preserve"> (38.422</w:t>
            </w:r>
            <w:r w:rsidR="00A11E90">
              <w:rPr>
                <w:rFonts w:ascii="Helvetica" w:hAnsi="Helvetica" w:hint="eastAsia"/>
                <w:color w:val="000000"/>
                <w:sz w:val="20"/>
                <w:szCs w:val="20"/>
              </w:rPr>
              <w:t>)</w:t>
            </w:r>
          </w:p>
        </w:tc>
        <w:tc>
          <w:tcPr>
            <w:tcW w:w="2490" w:type="dxa"/>
          </w:tcPr>
          <w:p w14:paraId="4A553B88" w14:textId="318216FA" w:rsidR="009132DB" w:rsidRDefault="00577419" w:rsidP="00851592">
            <w:r>
              <w:rPr>
                <w:rFonts w:hint="eastAsia"/>
              </w:rPr>
              <w:lastRenderedPageBreak/>
              <w:t>6</w:t>
            </w:r>
            <w:r>
              <w:t>7</w:t>
            </w:r>
          </w:p>
        </w:tc>
        <w:tc>
          <w:tcPr>
            <w:tcW w:w="2491" w:type="dxa"/>
          </w:tcPr>
          <w:p w14:paraId="3DEBF3E9" w14:textId="77777777" w:rsidR="00577419" w:rsidRDefault="00577419" w:rsidP="00577419">
            <w:r>
              <w:t>SCTP (IETF RFC 4960 [</w:t>
            </w:r>
            <w:r>
              <w:rPr>
                <w:rFonts w:eastAsia="MS Mincho"/>
                <w:lang w:eastAsia="ja-JP"/>
              </w:rPr>
              <w:t>2</w:t>
            </w:r>
            <w:r>
              <w:t xml:space="preserve">]) </w:t>
            </w:r>
            <w:r>
              <w:lastRenderedPageBreak/>
              <w:t xml:space="preserve">shall be supported as the transport layer of </w:t>
            </w:r>
            <w:proofErr w:type="spellStart"/>
            <w:r>
              <w:t>Xn</w:t>
            </w:r>
            <w:proofErr w:type="spellEnd"/>
            <w:r>
              <w:t>-</w:t>
            </w:r>
            <w:r>
              <w:rPr>
                <w:rFonts w:eastAsia="MS Mincho"/>
                <w:lang w:eastAsia="ja-JP"/>
              </w:rPr>
              <w:t>C</w:t>
            </w:r>
            <w:r>
              <w:t xml:space="preserve"> </w:t>
            </w:r>
            <w:proofErr w:type="spellStart"/>
            <w:r>
              <w:t>signalling</w:t>
            </w:r>
            <w:proofErr w:type="spellEnd"/>
            <w:r>
              <w:t xml:space="preserve"> bearer. The Payload Protocol Identifier (</w:t>
            </w:r>
            <w:proofErr w:type="spellStart"/>
            <w:r>
              <w:t>ppid</w:t>
            </w:r>
            <w:proofErr w:type="spellEnd"/>
            <w:r>
              <w:t xml:space="preserve">) assigned by IANA to be used by SCTP for the application layer protocol </w:t>
            </w:r>
            <w:proofErr w:type="spellStart"/>
            <w:r>
              <w:t>XnAP</w:t>
            </w:r>
            <w:proofErr w:type="spellEnd"/>
            <w:r>
              <w:t xml:space="preserve"> is 61, and 67 for DTLS over SCTP (IETF RFC 6083 [7]). The byte order of the </w:t>
            </w:r>
            <w:proofErr w:type="spellStart"/>
            <w:r>
              <w:t>ppid</w:t>
            </w:r>
            <w:proofErr w:type="spellEnd"/>
            <w:r>
              <w:t xml:space="preserve"> shall be big-endian.</w:t>
            </w:r>
          </w:p>
          <w:p w14:paraId="42D99D0F" w14:textId="77777777" w:rsidR="009132DB" w:rsidRPr="00577419" w:rsidRDefault="009132DB" w:rsidP="00851592"/>
        </w:tc>
        <w:tc>
          <w:tcPr>
            <w:tcW w:w="2491" w:type="dxa"/>
          </w:tcPr>
          <w:p w14:paraId="316B1B52" w14:textId="5C422409" w:rsidR="009132DB" w:rsidRDefault="002A45AF" w:rsidP="00851592">
            <w:r>
              <w:lastRenderedPageBreak/>
              <w:t xml:space="preserve">Rapporteur </w:t>
            </w:r>
            <w:r>
              <w:rPr>
                <w:rFonts w:hint="eastAsia"/>
              </w:rPr>
              <w:t>t</w:t>
            </w:r>
            <w:r>
              <w:t xml:space="preserve">o update the </w:t>
            </w:r>
            <w:r>
              <w:lastRenderedPageBreak/>
              <w:t>specification with approach 2 in Rel-18.</w:t>
            </w:r>
          </w:p>
        </w:tc>
      </w:tr>
      <w:tr w:rsidR="009B6569" w14:paraId="7E23B915" w14:textId="77777777" w:rsidTr="002D4878">
        <w:tc>
          <w:tcPr>
            <w:tcW w:w="2490" w:type="dxa"/>
          </w:tcPr>
          <w:p w14:paraId="4816D46F" w14:textId="58BF9E6B" w:rsidR="009B6569" w:rsidRDefault="009B6569" w:rsidP="00851592">
            <w:r>
              <w:rPr>
                <w:rFonts w:ascii="Helvetica" w:hAnsi="Helvetica"/>
                <w:color w:val="000000"/>
                <w:sz w:val="20"/>
                <w:szCs w:val="20"/>
              </w:rPr>
              <w:lastRenderedPageBreak/>
              <w:t> F1 Application Protocol (F1 AP)</w:t>
            </w:r>
            <w:r w:rsidR="00577419">
              <w:rPr>
                <w:rFonts w:ascii="Helvetica" w:hAnsi="Helvetica" w:hint="eastAsia"/>
                <w:color w:val="000000"/>
                <w:sz w:val="20"/>
                <w:szCs w:val="20"/>
              </w:rPr>
              <w:t>（</w:t>
            </w:r>
            <w:r w:rsidR="00577419">
              <w:rPr>
                <w:rFonts w:ascii="Helvetica" w:hAnsi="Helvetica" w:hint="eastAsia"/>
                <w:color w:val="000000"/>
                <w:sz w:val="20"/>
                <w:szCs w:val="20"/>
              </w:rPr>
              <w:t>3</w:t>
            </w:r>
            <w:r w:rsidR="00577419">
              <w:rPr>
                <w:rFonts w:ascii="Helvetica" w:hAnsi="Helvetica"/>
                <w:color w:val="000000"/>
                <w:sz w:val="20"/>
                <w:szCs w:val="20"/>
              </w:rPr>
              <w:t>8.472</w:t>
            </w:r>
            <w:r w:rsidR="00577419">
              <w:rPr>
                <w:rFonts w:ascii="Helvetica" w:hAnsi="Helvetica" w:hint="eastAsia"/>
                <w:color w:val="000000"/>
                <w:sz w:val="20"/>
                <w:szCs w:val="20"/>
              </w:rPr>
              <w:t>）</w:t>
            </w:r>
          </w:p>
        </w:tc>
        <w:tc>
          <w:tcPr>
            <w:tcW w:w="2490" w:type="dxa"/>
          </w:tcPr>
          <w:p w14:paraId="2EE0730D" w14:textId="2A974568" w:rsidR="009B6569" w:rsidRDefault="00577419" w:rsidP="00851592">
            <w:r>
              <w:rPr>
                <w:rFonts w:hint="eastAsia"/>
              </w:rPr>
              <w:t>6</w:t>
            </w:r>
            <w:r>
              <w:t>8</w:t>
            </w:r>
          </w:p>
        </w:tc>
        <w:tc>
          <w:tcPr>
            <w:tcW w:w="2491" w:type="dxa"/>
          </w:tcPr>
          <w:p w14:paraId="7CDC3FB9" w14:textId="77777777" w:rsidR="00577419" w:rsidRDefault="00577419" w:rsidP="00577419">
            <w:pPr>
              <w:rPr>
                <w:rFonts w:eastAsia="MS Mincho"/>
                <w:lang w:eastAsia="ja-JP"/>
              </w:rPr>
            </w:pPr>
            <w:r>
              <w:rPr>
                <w:lang w:eastAsia="ja-JP"/>
              </w:rPr>
              <w:t xml:space="preserve">SCTP (IETF RFC 4960 [5]) shall be supported as the transport layer of F1-C </w:t>
            </w:r>
            <w:proofErr w:type="spellStart"/>
            <w:r>
              <w:rPr>
                <w:lang w:eastAsia="ja-JP"/>
              </w:rPr>
              <w:t>signalling</w:t>
            </w:r>
            <w:proofErr w:type="spellEnd"/>
            <w:r>
              <w:rPr>
                <w:lang w:eastAsia="ja-JP"/>
              </w:rPr>
              <w:t xml:space="preserve"> bearer.</w:t>
            </w:r>
            <w:r>
              <w:rPr>
                <w:rFonts w:eastAsia="MS Mincho"/>
              </w:rPr>
              <w:t xml:space="preserve"> The Payload Protocol Identifier</w:t>
            </w:r>
            <w:r>
              <w:t xml:space="preserve"> (</w:t>
            </w:r>
            <w:proofErr w:type="spellStart"/>
            <w:r>
              <w:t>ppid</w:t>
            </w:r>
            <w:proofErr w:type="spellEnd"/>
            <w:r>
              <w:t>)</w:t>
            </w:r>
            <w:r>
              <w:rPr>
                <w:rFonts w:eastAsia="MS Mincho"/>
              </w:rPr>
              <w:t xml:space="preserve"> assigned by IANA to be used by SCTP for the application layer protocol F1AP is 62, and 68 for DTLS over SCTP (</w:t>
            </w:r>
            <w:r>
              <w:t>IETF RFC 6083 [9]</w:t>
            </w:r>
            <w:r>
              <w:rPr>
                <w:rFonts w:eastAsia="MS Mincho"/>
              </w:rPr>
              <w:t>).</w:t>
            </w:r>
            <w:r>
              <w:t xml:space="preserve"> The byte order of the </w:t>
            </w:r>
            <w:proofErr w:type="spellStart"/>
            <w:r>
              <w:t>ppid</w:t>
            </w:r>
            <w:proofErr w:type="spellEnd"/>
            <w:r>
              <w:t xml:space="preserve"> shall be big-endian.</w:t>
            </w:r>
          </w:p>
          <w:p w14:paraId="73AA938F" w14:textId="77777777" w:rsidR="009B6569" w:rsidRPr="00577419" w:rsidRDefault="009B6569" w:rsidP="00851592"/>
        </w:tc>
        <w:tc>
          <w:tcPr>
            <w:tcW w:w="2491" w:type="dxa"/>
          </w:tcPr>
          <w:p w14:paraId="71EBCCFB" w14:textId="706D5232" w:rsidR="009B6569" w:rsidRDefault="002A45AF" w:rsidP="00851592">
            <w:r>
              <w:t xml:space="preserve">Rapporteur </w:t>
            </w:r>
            <w:r>
              <w:rPr>
                <w:rFonts w:hint="eastAsia"/>
              </w:rPr>
              <w:t>t</w:t>
            </w:r>
            <w:r>
              <w:t>o update the specification with approach 2 in Rel-18.</w:t>
            </w:r>
          </w:p>
        </w:tc>
      </w:tr>
      <w:tr w:rsidR="009B6569" w14:paraId="3D4A5F43" w14:textId="77777777" w:rsidTr="002D4878">
        <w:tc>
          <w:tcPr>
            <w:tcW w:w="2490" w:type="dxa"/>
          </w:tcPr>
          <w:p w14:paraId="18A14B17" w14:textId="0C1E937E" w:rsidR="009B6569" w:rsidRDefault="009B6569" w:rsidP="00851592">
            <w:pPr>
              <w:rPr>
                <w:rFonts w:ascii="Helvetica" w:hAnsi="Helvetica"/>
                <w:color w:val="000000"/>
              </w:rPr>
            </w:pPr>
            <w:r>
              <w:rPr>
                <w:rFonts w:ascii="Helvetica" w:hAnsi="Helvetica"/>
                <w:color w:val="000000"/>
                <w:sz w:val="20"/>
                <w:szCs w:val="20"/>
              </w:rPr>
              <w:t>3GPP W1</w:t>
            </w:r>
            <w:proofErr w:type="gramStart"/>
            <w:r>
              <w:rPr>
                <w:rFonts w:ascii="Helvetica" w:hAnsi="Helvetica"/>
                <w:color w:val="000000"/>
                <w:sz w:val="20"/>
                <w:szCs w:val="20"/>
              </w:rPr>
              <w:t>AP</w:t>
            </w:r>
            <w:r>
              <w:rPr>
                <w:rFonts w:ascii="Helvetica" w:hAnsi="Helvetica"/>
                <w:color w:val="000000"/>
              </w:rPr>
              <w:t>(</w:t>
            </w:r>
            <w:proofErr w:type="gramEnd"/>
            <w:r>
              <w:rPr>
                <w:rFonts w:ascii="Helvetica" w:hAnsi="Helvetica"/>
                <w:color w:val="000000"/>
              </w:rPr>
              <w:t>37.472)</w:t>
            </w:r>
          </w:p>
        </w:tc>
        <w:tc>
          <w:tcPr>
            <w:tcW w:w="2490" w:type="dxa"/>
          </w:tcPr>
          <w:p w14:paraId="7ECA6042" w14:textId="4E0A54E8" w:rsidR="009B6569" w:rsidRDefault="00577419" w:rsidP="00851592">
            <w:r>
              <w:rPr>
                <w:rFonts w:hint="eastAsia"/>
              </w:rPr>
              <w:t>6</w:t>
            </w:r>
            <w:r>
              <w:t>8</w:t>
            </w:r>
          </w:p>
        </w:tc>
        <w:tc>
          <w:tcPr>
            <w:tcW w:w="2491" w:type="dxa"/>
          </w:tcPr>
          <w:p w14:paraId="515B5C85" w14:textId="77777777" w:rsidR="00577419" w:rsidRPr="00424612" w:rsidRDefault="00577419" w:rsidP="00577419">
            <w:pPr>
              <w:rPr>
                <w:rFonts w:eastAsia="MS Mincho"/>
                <w:lang w:eastAsia="ja-JP"/>
              </w:rPr>
            </w:pPr>
            <w:r w:rsidRPr="00424612">
              <w:rPr>
                <w:lang w:eastAsia="ja-JP"/>
              </w:rPr>
              <w:t xml:space="preserve">SCTP (IETF RFC 4960 [5]) shall be supported as the transport layer of F1-C </w:t>
            </w:r>
            <w:proofErr w:type="spellStart"/>
            <w:r w:rsidRPr="00424612">
              <w:rPr>
                <w:lang w:eastAsia="ja-JP"/>
              </w:rPr>
              <w:t>signalling</w:t>
            </w:r>
            <w:proofErr w:type="spellEnd"/>
            <w:r w:rsidRPr="00424612">
              <w:rPr>
                <w:lang w:eastAsia="ja-JP"/>
              </w:rPr>
              <w:t xml:space="preserve"> bearer.</w:t>
            </w:r>
            <w:r w:rsidRPr="00424612">
              <w:rPr>
                <w:rFonts w:eastAsia="MS Mincho"/>
              </w:rPr>
              <w:t xml:space="preserve"> The Payload Protocol Identifier</w:t>
            </w:r>
            <w:r>
              <w:t xml:space="preserve"> (</w:t>
            </w:r>
            <w:proofErr w:type="spellStart"/>
            <w:r>
              <w:t>ppid</w:t>
            </w:r>
            <w:proofErr w:type="spellEnd"/>
            <w:r>
              <w:t>)</w:t>
            </w:r>
            <w:r w:rsidRPr="00424612">
              <w:rPr>
                <w:rFonts w:eastAsia="MS Mincho"/>
              </w:rPr>
              <w:t xml:space="preserve"> assigned by IANA to be used by SCTP for the application layer protocol F1AP is 62, and 68 for DTLS over SCTP (</w:t>
            </w:r>
            <w:r w:rsidRPr="00424612">
              <w:t>IETF RFC 6083 [9]</w:t>
            </w:r>
            <w:r w:rsidRPr="00424612">
              <w:rPr>
                <w:rFonts w:eastAsia="MS Mincho"/>
              </w:rPr>
              <w:t>).</w:t>
            </w:r>
            <w:r w:rsidRPr="00406917">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34DBB8F1" w14:textId="77777777" w:rsidR="009B6569" w:rsidRPr="00577419" w:rsidRDefault="009B6569" w:rsidP="00851592"/>
        </w:tc>
        <w:tc>
          <w:tcPr>
            <w:tcW w:w="2491" w:type="dxa"/>
          </w:tcPr>
          <w:p w14:paraId="6C52BDDB" w14:textId="2CF73BB4" w:rsidR="009B6569" w:rsidRDefault="002A45AF" w:rsidP="00851592">
            <w:r>
              <w:t xml:space="preserve">Rapporteur </w:t>
            </w:r>
            <w:r>
              <w:rPr>
                <w:rFonts w:hint="eastAsia"/>
              </w:rPr>
              <w:t>t</w:t>
            </w:r>
            <w:r>
              <w:t>o update the specification with approach 2 in Rel-18.</w:t>
            </w:r>
          </w:p>
        </w:tc>
      </w:tr>
    </w:tbl>
    <w:p w14:paraId="201ED3EA" w14:textId="77777777" w:rsidR="00720F8F" w:rsidRDefault="00720F8F" w:rsidP="00851592"/>
    <w:p w14:paraId="76C062D5" w14:textId="22A0090D" w:rsidR="000050B2" w:rsidRDefault="000050B2" w:rsidP="007D565B"/>
    <w:p w14:paraId="7087F144" w14:textId="79E66DE9" w:rsidR="00DD5E1F" w:rsidRDefault="00DD5E1F" w:rsidP="007D565B"/>
    <w:p w14:paraId="17E49EA2" w14:textId="018876FD" w:rsidR="00B12037" w:rsidRDefault="00B12037" w:rsidP="00B12037">
      <w:r w:rsidRPr="00B12037">
        <w:rPr>
          <w:b/>
        </w:rPr>
        <w:t>Proposal:</w:t>
      </w:r>
      <w:r>
        <w:rPr>
          <w:b/>
        </w:rPr>
        <w:t xml:space="preserve"> </w:t>
      </w:r>
      <w:r w:rsidRPr="00B12037">
        <w:rPr>
          <w:b/>
        </w:rPr>
        <w:t xml:space="preserve"> </w:t>
      </w:r>
      <w:r>
        <w:t xml:space="preserve">Rapporteur of following </w:t>
      </w:r>
      <w:proofErr w:type="gramStart"/>
      <w:r>
        <w:t>specifications(</w:t>
      </w:r>
      <w:proofErr w:type="gramEnd"/>
      <w:r>
        <w:t xml:space="preserve">TS36.412,36.422,36.462,38.412,38.422,38.472,37.472) </w:t>
      </w:r>
      <w:r>
        <w:rPr>
          <w:rFonts w:hint="eastAsia"/>
        </w:rPr>
        <w:t>t</w:t>
      </w:r>
      <w:r>
        <w:t>o update the specifications with approach 2 in Rel-18.</w:t>
      </w:r>
    </w:p>
    <w:p w14:paraId="083B6EDD" w14:textId="1AB54E49" w:rsidR="00B12037" w:rsidRDefault="00B12037" w:rsidP="00B12037">
      <w:r>
        <w:rPr>
          <w:rFonts w:hint="eastAsia"/>
        </w:rPr>
        <w:t xml:space="preserve"> </w:t>
      </w:r>
      <w:r>
        <w:t xml:space="preserve">                   </w:t>
      </w:r>
    </w:p>
    <w:p w14:paraId="38A66F3D" w14:textId="56E78B05" w:rsidR="00B12037" w:rsidRPr="00194041" w:rsidRDefault="00B12037" w:rsidP="00B12037">
      <w:pPr>
        <w:rPr>
          <w:color w:val="C00000"/>
        </w:rPr>
      </w:pPr>
      <w:r w:rsidRPr="00194041">
        <w:rPr>
          <w:rFonts w:hint="eastAsia"/>
          <w:color w:val="C00000"/>
        </w:rPr>
        <w:t>Q</w:t>
      </w:r>
      <w:r w:rsidRPr="00194041">
        <w:rPr>
          <w:color w:val="C00000"/>
        </w:rPr>
        <w:t>uestion</w:t>
      </w:r>
      <w:r>
        <w:rPr>
          <w:color w:val="C00000"/>
        </w:rPr>
        <w:t xml:space="preserve"> 2</w:t>
      </w:r>
      <w:r w:rsidRPr="00194041">
        <w:rPr>
          <w:color w:val="C00000"/>
        </w:rPr>
        <w:t xml:space="preserve">: </w:t>
      </w:r>
      <w:r>
        <w:rPr>
          <w:color w:val="C00000"/>
        </w:rPr>
        <w:t xml:space="preserve">If you have any further comments, </w:t>
      </w:r>
      <w:r w:rsidRPr="00194041">
        <w:rPr>
          <w:color w:val="C00000"/>
        </w:rPr>
        <w:t xml:space="preserve">please </w:t>
      </w:r>
      <w:r>
        <w:rPr>
          <w:color w:val="C00000"/>
        </w:rPr>
        <w:t>provide</w:t>
      </w:r>
      <w:r w:rsidRPr="00194041">
        <w:rPr>
          <w:color w:val="C00000"/>
        </w:rPr>
        <w:t xml:space="preserve"> your comments below</w:t>
      </w:r>
      <w:r>
        <w:rPr>
          <w:color w:val="C00000"/>
        </w:rPr>
        <w:t xml:space="preserve">, or go directly to the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7643"/>
      </w:tblGrid>
      <w:tr w:rsidR="00B12037" w14:paraId="717703BE" w14:textId="77777777" w:rsidTr="00A332C6">
        <w:tc>
          <w:tcPr>
            <w:tcW w:w="1373" w:type="dxa"/>
          </w:tcPr>
          <w:p w14:paraId="640659F4" w14:textId="77777777" w:rsidR="00B12037" w:rsidRDefault="00B12037" w:rsidP="00A332C6">
            <w:pPr>
              <w:rPr>
                <w:b/>
                <w:bCs/>
              </w:rPr>
            </w:pPr>
            <w:r>
              <w:rPr>
                <w:b/>
                <w:bCs/>
              </w:rPr>
              <w:t>Company</w:t>
            </w:r>
          </w:p>
        </w:tc>
        <w:tc>
          <w:tcPr>
            <w:tcW w:w="7643" w:type="dxa"/>
          </w:tcPr>
          <w:p w14:paraId="62B5BF41" w14:textId="77777777" w:rsidR="00B12037" w:rsidRDefault="00B12037" w:rsidP="00A332C6">
            <w:pPr>
              <w:rPr>
                <w:b/>
                <w:bCs/>
              </w:rPr>
            </w:pPr>
            <w:r>
              <w:rPr>
                <w:b/>
                <w:bCs/>
              </w:rPr>
              <w:t>Comment</w:t>
            </w:r>
          </w:p>
        </w:tc>
      </w:tr>
      <w:tr w:rsidR="00B12037" w14:paraId="77C358D2" w14:textId="77777777" w:rsidTr="00A332C6">
        <w:tc>
          <w:tcPr>
            <w:tcW w:w="1373" w:type="dxa"/>
          </w:tcPr>
          <w:p w14:paraId="7DD775C6" w14:textId="77777777" w:rsidR="00B12037" w:rsidRDefault="00B12037" w:rsidP="00A332C6"/>
        </w:tc>
        <w:tc>
          <w:tcPr>
            <w:tcW w:w="7643" w:type="dxa"/>
          </w:tcPr>
          <w:p w14:paraId="4DCE208B" w14:textId="77777777" w:rsidR="00B12037" w:rsidRDefault="00B12037" w:rsidP="00A332C6"/>
        </w:tc>
      </w:tr>
      <w:tr w:rsidR="00B12037" w14:paraId="28D48F69" w14:textId="77777777" w:rsidTr="00A332C6">
        <w:tc>
          <w:tcPr>
            <w:tcW w:w="1373" w:type="dxa"/>
          </w:tcPr>
          <w:p w14:paraId="1C3378D0" w14:textId="77777777" w:rsidR="00B12037" w:rsidRDefault="00B12037" w:rsidP="00A332C6">
            <w:pPr>
              <w:rPr>
                <w:rFonts w:eastAsia="等线"/>
              </w:rPr>
            </w:pPr>
          </w:p>
        </w:tc>
        <w:tc>
          <w:tcPr>
            <w:tcW w:w="7643" w:type="dxa"/>
          </w:tcPr>
          <w:p w14:paraId="7DAE753D" w14:textId="77777777" w:rsidR="00B12037" w:rsidRDefault="00B12037" w:rsidP="00A332C6">
            <w:pPr>
              <w:rPr>
                <w:rFonts w:eastAsia="等线"/>
              </w:rPr>
            </w:pPr>
          </w:p>
        </w:tc>
      </w:tr>
      <w:tr w:rsidR="00B12037" w14:paraId="016126F1" w14:textId="77777777" w:rsidTr="00A332C6">
        <w:tc>
          <w:tcPr>
            <w:tcW w:w="1373" w:type="dxa"/>
          </w:tcPr>
          <w:p w14:paraId="7D8E787F" w14:textId="77777777" w:rsidR="00B12037" w:rsidRDefault="00B12037" w:rsidP="00A332C6"/>
        </w:tc>
        <w:tc>
          <w:tcPr>
            <w:tcW w:w="7643" w:type="dxa"/>
          </w:tcPr>
          <w:p w14:paraId="5DB199AB" w14:textId="77777777" w:rsidR="00B12037" w:rsidRDefault="00B12037" w:rsidP="00A332C6"/>
        </w:tc>
      </w:tr>
    </w:tbl>
    <w:p w14:paraId="071F9BA9" w14:textId="77777777" w:rsidR="00B12037" w:rsidRPr="00045A1A" w:rsidRDefault="00B12037" w:rsidP="00B12037">
      <w:pPr>
        <w:rPr>
          <w:color w:val="2F5496" w:themeColor="accent1" w:themeShade="BF"/>
          <w:u w:val="single"/>
        </w:rPr>
      </w:pPr>
      <w:r w:rsidRPr="00045A1A">
        <w:rPr>
          <w:rFonts w:hint="eastAsia"/>
          <w:color w:val="2F5496" w:themeColor="accent1" w:themeShade="BF"/>
          <w:u w:val="single"/>
        </w:rPr>
        <w:t>M</w:t>
      </w:r>
      <w:r w:rsidRPr="00045A1A">
        <w:rPr>
          <w:color w:val="2F5496" w:themeColor="accent1" w:themeShade="BF"/>
          <w:u w:val="single"/>
        </w:rPr>
        <w:t xml:space="preserve">oderator summary: </w:t>
      </w:r>
    </w:p>
    <w:p w14:paraId="18138F77" w14:textId="4173799C" w:rsidR="00B12037" w:rsidRDefault="00B12037" w:rsidP="007D565B"/>
    <w:p w14:paraId="060D240D" w14:textId="77777777" w:rsidR="00B12037" w:rsidRPr="00DD5E1F" w:rsidRDefault="00B12037" w:rsidP="007D565B"/>
    <w:p w14:paraId="100E7817" w14:textId="75AB805B" w:rsidR="00501135" w:rsidRDefault="00501135" w:rsidP="001601A9">
      <w:pPr>
        <w:pStyle w:val="1"/>
        <w:rPr>
          <w:rFonts w:cs="Arial"/>
        </w:rPr>
      </w:pPr>
      <w:bookmarkStart w:id="19" w:name="_Toc527283433"/>
      <w:bookmarkStart w:id="20" w:name="_Toc527283650"/>
      <w:bookmarkStart w:id="21" w:name="_Toc527283679"/>
      <w:bookmarkStart w:id="22" w:name="_Toc527283743"/>
      <w:bookmarkStart w:id="23" w:name="_Toc527283747"/>
      <w:bookmarkStart w:id="24" w:name="_Toc527283909"/>
      <w:bookmarkStart w:id="25" w:name="_Toc527283926"/>
      <w:bookmarkStart w:id="26" w:name="_Hlk16664956"/>
      <w:r>
        <w:rPr>
          <w:rFonts w:cs="Arial"/>
        </w:rPr>
        <w:t>4</w:t>
      </w:r>
      <w:r>
        <w:rPr>
          <w:rFonts w:cs="Arial"/>
        </w:rPr>
        <w:tab/>
        <w:t>References</w:t>
      </w:r>
      <w:bookmarkEnd w:id="19"/>
      <w:bookmarkEnd w:id="20"/>
      <w:bookmarkEnd w:id="21"/>
      <w:bookmarkEnd w:id="22"/>
      <w:bookmarkEnd w:id="23"/>
      <w:bookmarkEnd w:id="24"/>
      <w:bookmarkEnd w:id="25"/>
    </w:p>
    <w:tbl>
      <w:tblPr>
        <w:tblW w:w="9930" w:type="dxa"/>
        <w:tblInd w:w="-152" w:type="dxa"/>
        <w:tblLayout w:type="fixed"/>
        <w:tblLook w:val="0000" w:firstRow="0" w:lastRow="0" w:firstColumn="0" w:lastColumn="0" w:noHBand="0" w:noVBand="0"/>
      </w:tblPr>
      <w:tblGrid>
        <w:gridCol w:w="1132"/>
        <w:gridCol w:w="4231"/>
        <w:gridCol w:w="4567"/>
      </w:tblGrid>
      <w:tr w:rsidR="001C6592" w14:paraId="67D7070F" w14:textId="77777777" w:rsidTr="00763B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4C88F8" w14:textId="4DC752BD" w:rsidR="001C6592" w:rsidRDefault="00D339FD" w:rsidP="001C6592">
            <w:pPr>
              <w:ind w:left="144" w:hanging="144"/>
              <w:rPr>
                <w:rFonts w:ascii="Calibri" w:hAnsi="Calibri" w:cs="Calibri"/>
                <w:sz w:val="18"/>
                <w:szCs w:val="24"/>
                <w:highlight w:val="yellow"/>
              </w:rPr>
            </w:pPr>
            <w:hyperlink r:id="rId8" w:history="1">
              <w:r w:rsidR="001C6592">
                <w:rPr>
                  <w:rFonts w:ascii="Calibri" w:hAnsi="Calibri" w:cs="Calibri"/>
                  <w:sz w:val="18"/>
                  <w:szCs w:val="24"/>
                  <w:lang w:eastAsia="en-US"/>
                </w:rPr>
                <w:t>R3-240</w:t>
              </w:r>
              <w:bookmarkStart w:id="27" w:name="_Hlt159853285"/>
              <w:r w:rsidR="001C6592">
                <w:rPr>
                  <w:rFonts w:ascii="Calibri" w:hAnsi="Calibri" w:cs="Calibri"/>
                  <w:sz w:val="18"/>
                  <w:szCs w:val="24"/>
                  <w:lang w:eastAsia="en-US"/>
                </w:rPr>
                <w:t>4</w:t>
              </w:r>
              <w:bookmarkEnd w:id="27"/>
              <w:r w:rsidR="001C6592">
                <w:rPr>
                  <w:rFonts w:ascii="Calibri" w:hAnsi="Calibri" w:cs="Calibri"/>
                  <w:sz w:val="18"/>
                  <w:szCs w:val="24"/>
                  <w:lang w:eastAsia="en-US"/>
                </w:rPr>
                <w:t>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2F7EAA" w14:textId="00217616" w:rsidR="001C6592" w:rsidRDefault="001C6592" w:rsidP="001C6592">
            <w:pPr>
              <w:ind w:left="144" w:hanging="144"/>
              <w:rPr>
                <w:rFonts w:ascii="Calibri" w:hAnsi="Calibri" w:cs="Calibri"/>
                <w:sz w:val="18"/>
                <w:szCs w:val="24"/>
              </w:rPr>
            </w:pPr>
            <w:r>
              <w:rPr>
                <w:rFonts w:ascii="Calibri" w:hAnsi="Calibri" w:cs="Calibri"/>
                <w:sz w:val="18"/>
                <w:szCs w:val="24"/>
                <w:lang w:eastAsia="en-US"/>
              </w:rPr>
              <w:t>Inconsistency in PPID between IANA and 3GPP for E1AP (Rakuten Mobile,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3C15AC" w14:textId="77777777" w:rsidR="001C6592" w:rsidRDefault="001C6592" w:rsidP="001C6592">
            <w:pPr>
              <w:ind w:left="144" w:hanging="144"/>
              <w:rPr>
                <w:rFonts w:ascii="Calibri" w:hAnsi="Calibri" w:cs="Calibri"/>
                <w:sz w:val="18"/>
                <w:szCs w:val="24"/>
                <w:lang w:eastAsia="en-US"/>
              </w:rPr>
            </w:pPr>
            <w:r>
              <w:rPr>
                <w:rFonts w:ascii="Calibri" w:hAnsi="Calibri" w:cs="Calibri"/>
                <w:sz w:val="18"/>
                <w:szCs w:val="24"/>
                <w:lang w:eastAsia="en-US"/>
              </w:rPr>
              <w:t>Discussion</w:t>
            </w:r>
          </w:p>
          <w:p w14:paraId="091835A3" w14:textId="7E1A6E62" w:rsidR="001C6592" w:rsidRDefault="001C6592" w:rsidP="001C6592">
            <w:pPr>
              <w:ind w:left="144" w:hanging="144"/>
              <w:rPr>
                <w:rFonts w:ascii="Calibri" w:hAnsi="Calibri" w:cs="Calibri"/>
                <w:sz w:val="18"/>
                <w:szCs w:val="24"/>
                <w:lang w:eastAsia="en-US"/>
              </w:rPr>
            </w:pPr>
            <w:r>
              <w:rPr>
                <w:rFonts w:ascii="Calibri" w:hAnsi="Calibri" w:cs="Calibri"/>
                <w:sz w:val="18"/>
                <w:szCs w:val="24"/>
                <w:lang w:eastAsia="en-US"/>
              </w:rPr>
              <w:t xml:space="preserve">Resp in </w:t>
            </w:r>
            <w:hyperlink r:id="rId9" w:history="1">
              <w:r>
                <w:rPr>
                  <w:rStyle w:val="a8"/>
                  <w:rFonts w:ascii="Calibri" w:hAnsi="Calibri" w:cs="Calibri"/>
                  <w:sz w:val="18"/>
                  <w:szCs w:val="24"/>
                  <w:lang w:eastAsia="en-US"/>
                </w:rPr>
                <w:t>R3-24</w:t>
              </w:r>
              <w:bookmarkStart w:id="28" w:name="_Hlt159853365"/>
              <w:r>
                <w:rPr>
                  <w:rStyle w:val="a8"/>
                  <w:rFonts w:ascii="Calibri" w:hAnsi="Calibri" w:cs="Calibri"/>
                  <w:sz w:val="18"/>
                  <w:szCs w:val="24"/>
                  <w:lang w:eastAsia="en-US"/>
                </w:rPr>
                <w:t>0</w:t>
              </w:r>
              <w:bookmarkEnd w:id="28"/>
              <w:r>
                <w:rPr>
                  <w:rStyle w:val="a8"/>
                  <w:rFonts w:ascii="Calibri" w:hAnsi="Calibri" w:cs="Calibri"/>
                  <w:sz w:val="18"/>
                  <w:szCs w:val="24"/>
                  <w:lang w:eastAsia="en-US"/>
                </w:rPr>
                <w:t>796</w:t>
              </w:r>
            </w:hyperlink>
            <w:r>
              <w:rPr>
                <w:rFonts w:ascii="Calibri" w:hAnsi="Calibri" w:cs="Calibri"/>
                <w:sz w:val="18"/>
                <w:szCs w:val="24"/>
                <w:lang w:eastAsia="en-US"/>
              </w:rPr>
              <w:t xml:space="preserve"> and </w:t>
            </w:r>
            <w:hyperlink r:id="rId10" w:history="1">
              <w:r>
                <w:rPr>
                  <w:rStyle w:val="a8"/>
                  <w:rFonts w:ascii="Calibri" w:hAnsi="Calibri" w:cs="Calibri"/>
                  <w:sz w:val="18"/>
                  <w:szCs w:val="24"/>
                  <w:lang w:eastAsia="en-US"/>
                </w:rPr>
                <w:t>R3-240810</w:t>
              </w:r>
            </w:hyperlink>
          </w:p>
          <w:p w14:paraId="6C1B213D" w14:textId="525CE7F9" w:rsidR="001C6592" w:rsidRPr="001C6592" w:rsidRDefault="001C6592" w:rsidP="001C6592">
            <w:pPr>
              <w:ind w:left="144" w:hanging="144"/>
              <w:rPr>
                <w:rFonts w:ascii="Calibri" w:hAnsi="Calibri" w:cs="Calibri"/>
                <w:sz w:val="18"/>
                <w:szCs w:val="24"/>
                <w:lang w:val="en-GB"/>
              </w:rPr>
            </w:pPr>
          </w:p>
        </w:tc>
      </w:tr>
      <w:tr w:rsidR="001C6592" w14:paraId="1B75B372" w14:textId="77777777" w:rsidTr="00763B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B2BD1D" w14:textId="77777777" w:rsidR="001C6592" w:rsidRDefault="001C6592" w:rsidP="001C6592">
            <w:pPr>
              <w:ind w:left="144" w:hanging="144"/>
              <w:rPr>
                <w:rFonts w:ascii="Calibri" w:hAnsi="Calibri" w:cs="Calibri"/>
                <w:sz w:val="18"/>
                <w:szCs w:val="24"/>
              </w:rPr>
            </w:pP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0DCC2A" w14:textId="77777777" w:rsidR="001C6592" w:rsidRDefault="001C6592" w:rsidP="001C6592">
            <w:pPr>
              <w:ind w:left="144" w:hanging="144"/>
              <w:rPr>
                <w:rFonts w:ascii="Calibri" w:hAnsi="Calibri" w:cs="Calibri"/>
                <w:sz w:val="18"/>
                <w:szCs w:val="24"/>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5E3DCD" w14:textId="77777777" w:rsidR="001C6592" w:rsidRDefault="001C6592" w:rsidP="001C6592">
            <w:pPr>
              <w:ind w:left="144" w:hanging="144"/>
              <w:rPr>
                <w:rFonts w:ascii="Calibri" w:hAnsi="Calibri" w:cs="Calibri"/>
                <w:sz w:val="18"/>
                <w:szCs w:val="24"/>
              </w:rPr>
            </w:pPr>
          </w:p>
        </w:tc>
      </w:tr>
      <w:tr w:rsidR="001C6592" w14:paraId="06496D8E" w14:textId="77777777" w:rsidTr="00763B9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46D665" w14:textId="77777777" w:rsidR="001C6592" w:rsidRDefault="001C6592" w:rsidP="001C6592">
            <w:pPr>
              <w:ind w:left="144" w:hanging="144"/>
              <w:rPr>
                <w:rFonts w:ascii="Calibri" w:hAnsi="Calibri" w:cs="Calibri"/>
                <w:sz w:val="18"/>
                <w:szCs w:val="24"/>
              </w:rPr>
            </w:pP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59BD996" w14:textId="77777777" w:rsidR="001C6592" w:rsidRDefault="001C6592" w:rsidP="001C6592">
            <w:pPr>
              <w:ind w:left="144" w:hanging="144"/>
              <w:rPr>
                <w:rFonts w:ascii="Calibri" w:hAnsi="Calibri" w:cs="Calibri"/>
                <w:sz w:val="18"/>
                <w:szCs w:val="24"/>
              </w:rPr>
            </w:pP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6F73F6F" w14:textId="77777777" w:rsidR="001C6592" w:rsidRDefault="001C6592" w:rsidP="001C6592">
            <w:pPr>
              <w:ind w:left="144" w:hanging="144"/>
              <w:rPr>
                <w:rFonts w:ascii="Calibri" w:hAnsi="Calibri" w:cs="Calibri"/>
                <w:sz w:val="18"/>
                <w:szCs w:val="24"/>
              </w:rPr>
            </w:pPr>
          </w:p>
        </w:tc>
      </w:tr>
      <w:bookmarkEnd w:id="26"/>
    </w:tbl>
    <w:p w14:paraId="6D6D3EB2" w14:textId="130B1366" w:rsidR="002C407A" w:rsidRDefault="002C407A" w:rsidP="001C6592"/>
    <w:sectPr w:rsidR="002C407A"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9C446" w14:textId="77777777" w:rsidR="00D339FD" w:rsidRDefault="00D339FD">
      <w:r>
        <w:separator/>
      </w:r>
    </w:p>
  </w:endnote>
  <w:endnote w:type="continuationSeparator" w:id="0">
    <w:p w14:paraId="0829DEBF" w14:textId="77777777" w:rsidR="00D339FD" w:rsidRDefault="00D3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5D429" w14:textId="77777777" w:rsidR="00CE4A89" w:rsidRDefault="00CE4A89">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CE4A89" w:rsidRDefault="00CE4A8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F9C5" w14:textId="77777777" w:rsidR="00CE4A89" w:rsidRDefault="00CE4A89">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1A7FF71A" w14:textId="77777777" w:rsidR="00CE4A89" w:rsidRDefault="00CE4A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823DB" w14:textId="77777777" w:rsidR="00D339FD" w:rsidRDefault="00D339FD">
      <w:r>
        <w:separator/>
      </w:r>
    </w:p>
  </w:footnote>
  <w:footnote w:type="continuationSeparator" w:id="0">
    <w:p w14:paraId="76B81846" w14:textId="77777777" w:rsidR="00D339FD" w:rsidRDefault="00D33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E1801"/>
    <w:multiLevelType w:val="hybridMultilevel"/>
    <w:tmpl w:val="7A68771E"/>
    <w:lvl w:ilvl="0" w:tplc="C9183EE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3423C"/>
    <w:multiLevelType w:val="hybridMultilevel"/>
    <w:tmpl w:val="76B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82FA0"/>
    <w:multiLevelType w:val="hybridMultilevel"/>
    <w:tmpl w:val="049C2512"/>
    <w:lvl w:ilvl="0" w:tplc="ACB8B7E6">
      <w:start w:val="202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A71F0"/>
    <w:multiLevelType w:val="hybridMultilevel"/>
    <w:tmpl w:val="966EA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596192"/>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1671D2"/>
    <w:multiLevelType w:val="hybridMultilevel"/>
    <w:tmpl w:val="88B6341C"/>
    <w:lvl w:ilvl="0" w:tplc="87C2B80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F81BA0"/>
    <w:multiLevelType w:val="hybridMultilevel"/>
    <w:tmpl w:val="85A22DCC"/>
    <w:lvl w:ilvl="0" w:tplc="A59278EC">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161E8E"/>
    <w:multiLevelType w:val="hybridMultilevel"/>
    <w:tmpl w:val="BC50DF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E0247E5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E86BD6"/>
    <w:multiLevelType w:val="hybridMultilevel"/>
    <w:tmpl w:val="74E03E44"/>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F426EA"/>
    <w:multiLevelType w:val="hybridMultilevel"/>
    <w:tmpl w:val="82DA55EA"/>
    <w:lvl w:ilvl="0" w:tplc="86C225E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CA22C8"/>
    <w:multiLevelType w:val="hybridMultilevel"/>
    <w:tmpl w:val="E8F825E0"/>
    <w:lvl w:ilvl="0" w:tplc="B4D85448">
      <w:start w:val="3"/>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B34993"/>
    <w:multiLevelType w:val="hybridMultilevel"/>
    <w:tmpl w:val="86481396"/>
    <w:lvl w:ilvl="0" w:tplc="B4D85448">
      <w:start w:val="3"/>
      <w:numFmt w:val="bullet"/>
      <w:lvlText w:val="-"/>
      <w:lvlJc w:val="left"/>
      <w:pPr>
        <w:ind w:left="360" w:hanging="360"/>
      </w:pPr>
      <w:rPr>
        <w:rFonts w:ascii="Arial" w:eastAsiaTheme="minorEastAsia" w:hAnsi="Arial" w:cs="Aria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64953"/>
    <w:multiLevelType w:val="hybridMultilevel"/>
    <w:tmpl w:val="8FFC3600"/>
    <w:lvl w:ilvl="0" w:tplc="04090003" w:tentative="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24318"/>
    <w:multiLevelType w:val="hybridMultilevel"/>
    <w:tmpl w:val="E6FCEC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B83E4A"/>
    <w:multiLevelType w:val="hybridMultilevel"/>
    <w:tmpl w:val="BE28A23C"/>
    <w:lvl w:ilvl="0" w:tplc="C9C06EE0">
      <w:start w:val="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8264F1"/>
    <w:multiLevelType w:val="hybridMultilevel"/>
    <w:tmpl w:val="042A2F46"/>
    <w:lvl w:ilvl="0" w:tplc="9842A936">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F04D13"/>
    <w:multiLevelType w:val="hybridMultilevel"/>
    <w:tmpl w:val="F9D053FE"/>
    <w:lvl w:ilvl="0" w:tplc="F436811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C4706A"/>
    <w:multiLevelType w:val="hybridMultilevel"/>
    <w:tmpl w:val="C68A40C4"/>
    <w:lvl w:ilvl="0" w:tplc="C4184BF4">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D130EB"/>
    <w:multiLevelType w:val="hybridMultilevel"/>
    <w:tmpl w:val="E33AC2EA"/>
    <w:lvl w:ilvl="0" w:tplc="9A100566">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ED6034"/>
    <w:multiLevelType w:val="hybridMultilevel"/>
    <w:tmpl w:val="9162D52E"/>
    <w:lvl w:ilvl="0" w:tplc="0E8C8D3E">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106BBC"/>
    <w:multiLevelType w:val="hybridMultilevel"/>
    <w:tmpl w:val="B286360C"/>
    <w:lvl w:ilvl="0" w:tplc="C4184BF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6181A"/>
    <w:multiLevelType w:val="hybridMultilevel"/>
    <w:tmpl w:val="E79E35E6"/>
    <w:lvl w:ilvl="0" w:tplc="C9C06EE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58A78F0"/>
    <w:multiLevelType w:val="hybridMultilevel"/>
    <w:tmpl w:val="0310BB56"/>
    <w:lvl w:ilvl="0" w:tplc="25962E50">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0A0F43"/>
    <w:multiLevelType w:val="hybridMultilevel"/>
    <w:tmpl w:val="440C0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8B215D"/>
    <w:multiLevelType w:val="hybridMultilevel"/>
    <w:tmpl w:val="61D46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27"/>
  </w:num>
  <w:num w:numId="13">
    <w:abstractNumId w:val="14"/>
  </w:num>
  <w:num w:numId="14">
    <w:abstractNumId w:val="43"/>
  </w:num>
  <w:num w:numId="15">
    <w:abstractNumId w:val="29"/>
  </w:num>
  <w:num w:numId="16">
    <w:abstractNumId w:val="20"/>
  </w:num>
  <w:num w:numId="17">
    <w:abstractNumId w:val="16"/>
  </w:num>
  <w:num w:numId="18">
    <w:abstractNumId w:val="15"/>
  </w:num>
  <w:num w:numId="19">
    <w:abstractNumId w:val="39"/>
  </w:num>
  <w:num w:numId="20">
    <w:abstractNumId w:val="35"/>
  </w:num>
  <w:num w:numId="21">
    <w:abstractNumId w:val="38"/>
  </w:num>
  <w:num w:numId="22">
    <w:abstractNumId w:val="31"/>
  </w:num>
  <w:num w:numId="23">
    <w:abstractNumId w:val="42"/>
  </w:num>
  <w:num w:numId="24">
    <w:abstractNumId w:val="37"/>
  </w:num>
  <w:num w:numId="25">
    <w:abstractNumId w:val="18"/>
  </w:num>
  <w:num w:numId="26">
    <w:abstractNumId w:val="21"/>
  </w:num>
  <w:num w:numId="27">
    <w:abstractNumId w:val="28"/>
  </w:num>
  <w:num w:numId="28">
    <w:abstractNumId w:val="34"/>
  </w:num>
  <w:num w:numId="29">
    <w:abstractNumId w:val="40"/>
  </w:num>
  <w:num w:numId="30">
    <w:abstractNumId w:val="13"/>
  </w:num>
  <w:num w:numId="31">
    <w:abstractNumId w:val="33"/>
  </w:num>
  <w:num w:numId="32">
    <w:abstractNumId w:val="36"/>
  </w:num>
  <w:num w:numId="33">
    <w:abstractNumId w:val="23"/>
  </w:num>
  <w:num w:numId="34">
    <w:abstractNumId w:val="17"/>
  </w:num>
  <w:num w:numId="35">
    <w:abstractNumId w:val="12"/>
  </w:num>
  <w:num w:numId="36">
    <w:abstractNumId w:val="19"/>
  </w:num>
  <w:num w:numId="37">
    <w:abstractNumId w:val="24"/>
  </w:num>
  <w:num w:numId="38">
    <w:abstractNumId w:val="25"/>
  </w:num>
  <w:num w:numId="39">
    <w:abstractNumId w:val="10"/>
  </w:num>
  <w:num w:numId="40">
    <w:abstractNumId w:val="26"/>
  </w:num>
  <w:num w:numId="41">
    <w:abstractNumId w:val="41"/>
  </w:num>
  <w:num w:numId="42">
    <w:abstractNumId w:val="32"/>
  </w:num>
  <w:num w:numId="43">
    <w:abstractNumId w:val="11"/>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84E"/>
    <w:rsid w:val="00000A8E"/>
    <w:rsid w:val="00001609"/>
    <w:rsid w:val="00002622"/>
    <w:rsid w:val="0000291F"/>
    <w:rsid w:val="000038C5"/>
    <w:rsid w:val="00003CF7"/>
    <w:rsid w:val="0000483C"/>
    <w:rsid w:val="00004A98"/>
    <w:rsid w:val="000050B2"/>
    <w:rsid w:val="000057AF"/>
    <w:rsid w:val="0000745B"/>
    <w:rsid w:val="000077BE"/>
    <w:rsid w:val="000101ED"/>
    <w:rsid w:val="0001024C"/>
    <w:rsid w:val="000105DF"/>
    <w:rsid w:val="000105ED"/>
    <w:rsid w:val="00011D82"/>
    <w:rsid w:val="000128F6"/>
    <w:rsid w:val="00012B1E"/>
    <w:rsid w:val="00014E99"/>
    <w:rsid w:val="00015C12"/>
    <w:rsid w:val="000163EB"/>
    <w:rsid w:val="0001696D"/>
    <w:rsid w:val="0001724F"/>
    <w:rsid w:val="0002009E"/>
    <w:rsid w:val="000207A9"/>
    <w:rsid w:val="00020E62"/>
    <w:rsid w:val="00020F20"/>
    <w:rsid w:val="00021953"/>
    <w:rsid w:val="0002435A"/>
    <w:rsid w:val="00024F1C"/>
    <w:rsid w:val="000264E6"/>
    <w:rsid w:val="00026DC1"/>
    <w:rsid w:val="000318D3"/>
    <w:rsid w:val="0003242E"/>
    <w:rsid w:val="0003257A"/>
    <w:rsid w:val="000328D4"/>
    <w:rsid w:val="000330B9"/>
    <w:rsid w:val="000333F8"/>
    <w:rsid w:val="00033E5E"/>
    <w:rsid w:val="000356FE"/>
    <w:rsid w:val="0003587B"/>
    <w:rsid w:val="000401B6"/>
    <w:rsid w:val="00042094"/>
    <w:rsid w:val="00042694"/>
    <w:rsid w:val="00042728"/>
    <w:rsid w:val="00042A06"/>
    <w:rsid w:val="00043242"/>
    <w:rsid w:val="000439BD"/>
    <w:rsid w:val="00043FFC"/>
    <w:rsid w:val="00045A1A"/>
    <w:rsid w:val="00047948"/>
    <w:rsid w:val="00050E85"/>
    <w:rsid w:val="000527CB"/>
    <w:rsid w:val="00053C44"/>
    <w:rsid w:val="0005411A"/>
    <w:rsid w:val="0005447C"/>
    <w:rsid w:val="000546EA"/>
    <w:rsid w:val="0005524C"/>
    <w:rsid w:val="000552D0"/>
    <w:rsid w:val="00055F9B"/>
    <w:rsid w:val="00056336"/>
    <w:rsid w:val="000566A9"/>
    <w:rsid w:val="0005721A"/>
    <w:rsid w:val="00057601"/>
    <w:rsid w:val="00057F2D"/>
    <w:rsid w:val="00060C2D"/>
    <w:rsid w:val="00060D5B"/>
    <w:rsid w:val="00061BD0"/>
    <w:rsid w:val="00062993"/>
    <w:rsid w:val="00062D31"/>
    <w:rsid w:val="000640DF"/>
    <w:rsid w:val="00070014"/>
    <w:rsid w:val="00070B20"/>
    <w:rsid w:val="00070ED1"/>
    <w:rsid w:val="0007183C"/>
    <w:rsid w:val="000719E7"/>
    <w:rsid w:val="00071B18"/>
    <w:rsid w:val="000734D2"/>
    <w:rsid w:val="000741E8"/>
    <w:rsid w:val="00074289"/>
    <w:rsid w:val="00076120"/>
    <w:rsid w:val="00076407"/>
    <w:rsid w:val="0008111D"/>
    <w:rsid w:val="0008146F"/>
    <w:rsid w:val="00082389"/>
    <w:rsid w:val="00082606"/>
    <w:rsid w:val="00083440"/>
    <w:rsid w:val="000839E4"/>
    <w:rsid w:val="00084F23"/>
    <w:rsid w:val="00084FBD"/>
    <w:rsid w:val="000857AC"/>
    <w:rsid w:val="000865E8"/>
    <w:rsid w:val="0008702C"/>
    <w:rsid w:val="00087266"/>
    <w:rsid w:val="000872BA"/>
    <w:rsid w:val="000874FC"/>
    <w:rsid w:val="0008781D"/>
    <w:rsid w:val="0009075B"/>
    <w:rsid w:val="0009306C"/>
    <w:rsid w:val="0009388A"/>
    <w:rsid w:val="000A05B2"/>
    <w:rsid w:val="000A0A38"/>
    <w:rsid w:val="000A1A27"/>
    <w:rsid w:val="000A2991"/>
    <w:rsid w:val="000A38EE"/>
    <w:rsid w:val="000A4D6B"/>
    <w:rsid w:val="000A5CBF"/>
    <w:rsid w:val="000A5F6C"/>
    <w:rsid w:val="000A6813"/>
    <w:rsid w:val="000A707F"/>
    <w:rsid w:val="000A7113"/>
    <w:rsid w:val="000A7404"/>
    <w:rsid w:val="000B06C1"/>
    <w:rsid w:val="000B1538"/>
    <w:rsid w:val="000B1EB9"/>
    <w:rsid w:val="000B22E2"/>
    <w:rsid w:val="000B318F"/>
    <w:rsid w:val="000B4930"/>
    <w:rsid w:val="000B5239"/>
    <w:rsid w:val="000B62D0"/>
    <w:rsid w:val="000B6E33"/>
    <w:rsid w:val="000C125C"/>
    <w:rsid w:val="000C19AD"/>
    <w:rsid w:val="000C2091"/>
    <w:rsid w:val="000C2BFF"/>
    <w:rsid w:val="000C5102"/>
    <w:rsid w:val="000D00A1"/>
    <w:rsid w:val="000D0820"/>
    <w:rsid w:val="000D283C"/>
    <w:rsid w:val="000D37E0"/>
    <w:rsid w:val="000D495B"/>
    <w:rsid w:val="000D541C"/>
    <w:rsid w:val="000D607D"/>
    <w:rsid w:val="000D7430"/>
    <w:rsid w:val="000D76A2"/>
    <w:rsid w:val="000D779B"/>
    <w:rsid w:val="000D77DB"/>
    <w:rsid w:val="000E2917"/>
    <w:rsid w:val="000E35DA"/>
    <w:rsid w:val="000E3967"/>
    <w:rsid w:val="000E603C"/>
    <w:rsid w:val="000F00A8"/>
    <w:rsid w:val="000F02C3"/>
    <w:rsid w:val="000F154F"/>
    <w:rsid w:val="000F7961"/>
    <w:rsid w:val="00101E98"/>
    <w:rsid w:val="00101F47"/>
    <w:rsid w:val="0010288D"/>
    <w:rsid w:val="00102B85"/>
    <w:rsid w:val="00102F7E"/>
    <w:rsid w:val="001030DD"/>
    <w:rsid w:val="00104077"/>
    <w:rsid w:val="00104A12"/>
    <w:rsid w:val="0010503B"/>
    <w:rsid w:val="0010580F"/>
    <w:rsid w:val="00105852"/>
    <w:rsid w:val="0010632A"/>
    <w:rsid w:val="001067CD"/>
    <w:rsid w:val="00107D20"/>
    <w:rsid w:val="00111A96"/>
    <w:rsid w:val="001121AC"/>
    <w:rsid w:val="00113438"/>
    <w:rsid w:val="00113658"/>
    <w:rsid w:val="0011495C"/>
    <w:rsid w:val="001150C7"/>
    <w:rsid w:val="0011541B"/>
    <w:rsid w:val="00115874"/>
    <w:rsid w:val="00115D0F"/>
    <w:rsid w:val="00116588"/>
    <w:rsid w:val="00117088"/>
    <w:rsid w:val="00117327"/>
    <w:rsid w:val="001175D0"/>
    <w:rsid w:val="00117ED7"/>
    <w:rsid w:val="001210A8"/>
    <w:rsid w:val="00121F3E"/>
    <w:rsid w:val="00122EA7"/>
    <w:rsid w:val="001235DA"/>
    <w:rsid w:val="00123AA0"/>
    <w:rsid w:val="00124E97"/>
    <w:rsid w:val="00125BA6"/>
    <w:rsid w:val="00125CA6"/>
    <w:rsid w:val="00126984"/>
    <w:rsid w:val="0012720C"/>
    <w:rsid w:val="0012779C"/>
    <w:rsid w:val="00127A81"/>
    <w:rsid w:val="00130020"/>
    <w:rsid w:val="0013087F"/>
    <w:rsid w:val="00130C75"/>
    <w:rsid w:val="001322B5"/>
    <w:rsid w:val="0013416F"/>
    <w:rsid w:val="0013790B"/>
    <w:rsid w:val="0014030C"/>
    <w:rsid w:val="00140738"/>
    <w:rsid w:val="00140A67"/>
    <w:rsid w:val="00141AD6"/>
    <w:rsid w:val="00147194"/>
    <w:rsid w:val="00147490"/>
    <w:rsid w:val="00147CE5"/>
    <w:rsid w:val="00151CDF"/>
    <w:rsid w:val="00152F5F"/>
    <w:rsid w:val="00153211"/>
    <w:rsid w:val="00153978"/>
    <w:rsid w:val="00154B11"/>
    <w:rsid w:val="00155C0C"/>
    <w:rsid w:val="001601A9"/>
    <w:rsid w:val="00160B1C"/>
    <w:rsid w:val="00160DC1"/>
    <w:rsid w:val="001615AB"/>
    <w:rsid w:val="0016229B"/>
    <w:rsid w:val="00162A98"/>
    <w:rsid w:val="001643EB"/>
    <w:rsid w:val="00164729"/>
    <w:rsid w:val="00166713"/>
    <w:rsid w:val="0016682C"/>
    <w:rsid w:val="00167121"/>
    <w:rsid w:val="0016725A"/>
    <w:rsid w:val="0016797F"/>
    <w:rsid w:val="00170C76"/>
    <w:rsid w:val="001714FB"/>
    <w:rsid w:val="001717A0"/>
    <w:rsid w:val="00174DAE"/>
    <w:rsid w:val="001753DA"/>
    <w:rsid w:val="00177913"/>
    <w:rsid w:val="0018055C"/>
    <w:rsid w:val="00181545"/>
    <w:rsid w:val="00181B39"/>
    <w:rsid w:val="00182183"/>
    <w:rsid w:val="00182A8D"/>
    <w:rsid w:val="00183161"/>
    <w:rsid w:val="00185625"/>
    <w:rsid w:val="0018676F"/>
    <w:rsid w:val="00186B77"/>
    <w:rsid w:val="00190492"/>
    <w:rsid w:val="00190B2C"/>
    <w:rsid w:val="00190E6E"/>
    <w:rsid w:val="00190FB3"/>
    <w:rsid w:val="00191315"/>
    <w:rsid w:val="00191C4B"/>
    <w:rsid w:val="00192008"/>
    <w:rsid w:val="00192762"/>
    <w:rsid w:val="00192CC1"/>
    <w:rsid w:val="00194041"/>
    <w:rsid w:val="0019472F"/>
    <w:rsid w:val="00196DC7"/>
    <w:rsid w:val="001A05FB"/>
    <w:rsid w:val="001A0E72"/>
    <w:rsid w:val="001A0F77"/>
    <w:rsid w:val="001A3A22"/>
    <w:rsid w:val="001A3CAA"/>
    <w:rsid w:val="001A52EE"/>
    <w:rsid w:val="001A52FB"/>
    <w:rsid w:val="001A5BA4"/>
    <w:rsid w:val="001A71A7"/>
    <w:rsid w:val="001A7555"/>
    <w:rsid w:val="001A77E3"/>
    <w:rsid w:val="001B06B6"/>
    <w:rsid w:val="001B081E"/>
    <w:rsid w:val="001B1F0E"/>
    <w:rsid w:val="001B2671"/>
    <w:rsid w:val="001B40DE"/>
    <w:rsid w:val="001B50D0"/>
    <w:rsid w:val="001B5750"/>
    <w:rsid w:val="001B5CE6"/>
    <w:rsid w:val="001C05A6"/>
    <w:rsid w:val="001C1522"/>
    <w:rsid w:val="001C1B78"/>
    <w:rsid w:val="001C1C2A"/>
    <w:rsid w:val="001C23A0"/>
    <w:rsid w:val="001C2858"/>
    <w:rsid w:val="001C3CD1"/>
    <w:rsid w:val="001C4A17"/>
    <w:rsid w:val="001C4D83"/>
    <w:rsid w:val="001C4F1E"/>
    <w:rsid w:val="001C6592"/>
    <w:rsid w:val="001C69F7"/>
    <w:rsid w:val="001C7143"/>
    <w:rsid w:val="001C73A0"/>
    <w:rsid w:val="001D1142"/>
    <w:rsid w:val="001D190D"/>
    <w:rsid w:val="001D2D2C"/>
    <w:rsid w:val="001D2F89"/>
    <w:rsid w:val="001D3360"/>
    <w:rsid w:val="001D35BC"/>
    <w:rsid w:val="001D4130"/>
    <w:rsid w:val="001D4833"/>
    <w:rsid w:val="001D5771"/>
    <w:rsid w:val="001D6C75"/>
    <w:rsid w:val="001E0CFE"/>
    <w:rsid w:val="001E14A7"/>
    <w:rsid w:val="001E269C"/>
    <w:rsid w:val="001E2A05"/>
    <w:rsid w:val="001E2B69"/>
    <w:rsid w:val="001E4646"/>
    <w:rsid w:val="001E53A3"/>
    <w:rsid w:val="001E5B35"/>
    <w:rsid w:val="001E72C6"/>
    <w:rsid w:val="001E7474"/>
    <w:rsid w:val="001E7BE8"/>
    <w:rsid w:val="001F0483"/>
    <w:rsid w:val="001F1CC9"/>
    <w:rsid w:val="001F2CC7"/>
    <w:rsid w:val="001F33A0"/>
    <w:rsid w:val="001F384E"/>
    <w:rsid w:val="001F3DD1"/>
    <w:rsid w:val="001F41D9"/>
    <w:rsid w:val="001F5D67"/>
    <w:rsid w:val="001F77E4"/>
    <w:rsid w:val="00201A24"/>
    <w:rsid w:val="0020208A"/>
    <w:rsid w:val="002021B0"/>
    <w:rsid w:val="0020249E"/>
    <w:rsid w:val="00203F86"/>
    <w:rsid w:val="002064C8"/>
    <w:rsid w:val="00206967"/>
    <w:rsid w:val="00206AFE"/>
    <w:rsid w:val="00207DAA"/>
    <w:rsid w:val="002114BC"/>
    <w:rsid w:val="00213130"/>
    <w:rsid w:val="002152BB"/>
    <w:rsid w:val="002159B4"/>
    <w:rsid w:val="00215D67"/>
    <w:rsid w:val="0021683C"/>
    <w:rsid w:val="002174CA"/>
    <w:rsid w:val="002177A7"/>
    <w:rsid w:val="00220CEA"/>
    <w:rsid w:val="00221AB9"/>
    <w:rsid w:val="00222569"/>
    <w:rsid w:val="002240B5"/>
    <w:rsid w:val="00224B51"/>
    <w:rsid w:val="00225BC2"/>
    <w:rsid w:val="00226AAE"/>
    <w:rsid w:val="00227726"/>
    <w:rsid w:val="002300C6"/>
    <w:rsid w:val="00230764"/>
    <w:rsid w:val="00232579"/>
    <w:rsid w:val="002336F5"/>
    <w:rsid w:val="002362BE"/>
    <w:rsid w:val="00236AC7"/>
    <w:rsid w:val="00237503"/>
    <w:rsid w:val="00237F7C"/>
    <w:rsid w:val="0024473C"/>
    <w:rsid w:val="0024527C"/>
    <w:rsid w:val="00245F88"/>
    <w:rsid w:val="00246143"/>
    <w:rsid w:val="002465BC"/>
    <w:rsid w:val="00246691"/>
    <w:rsid w:val="0024698A"/>
    <w:rsid w:val="00246B8A"/>
    <w:rsid w:val="00246E1E"/>
    <w:rsid w:val="00247B48"/>
    <w:rsid w:val="00247F22"/>
    <w:rsid w:val="00250022"/>
    <w:rsid w:val="00252322"/>
    <w:rsid w:val="00254324"/>
    <w:rsid w:val="00254BFB"/>
    <w:rsid w:val="00255D72"/>
    <w:rsid w:val="00255EF5"/>
    <w:rsid w:val="00261865"/>
    <w:rsid w:val="00261CC2"/>
    <w:rsid w:val="00263B4C"/>
    <w:rsid w:val="0026743B"/>
    <w:rsid w:val="00272004"/>
    <w:rsid w:val="0027382B"/>
    <w:rsid w:val="00274A20"/>
    <w:rsid w:val="00274A8B"/>
    <w:rsid w:val="00275F2B"/>
    <w:rsid w:val="00276061"/>
    <w:rsid w:val="00276138"/>
    <w:rsid w:val="00280A7F"/>
    <w:rsid w:val="00282386"/>
    <w:rsid w:val="00284C8A"/>
    <w:rsid w:val="00284EB9"/>
    <w:rsid w:val="00285E1B"/>
    <w:rsid w:val="00287155"/>
    <w:rsid w:val="002903A3"/>
    <w:rsid w:val="002918D2"/>
    <w:rsid w:val="002925EC"/>
    <w:rsid w:val="002927D0"/>
    <w:rsid w:val="00293082"/>
    <w:rsid w:val="00293D99"/>
    <w:rsid w:val="00294C24"/>
    <w:rsid w:val="00295533"/>
    <w:rsid w:val="00295A92"/>
    <w:rsid w:val="00295D5E"/>
    <w:rsid w:val="00296B7B"/>
    <w:rsid w:val="00297ADC"/>
    <w:rsid w:val="00297E41"/>
    <w:rsid w:val="002A1551"/>
    <w:rsid w:val="002A203B"/>
    <w:rsid w:val="002A2FDA"/>
    <w:rsid w:val="002A3EAB"/>
    <w:rsid w:val="002A45AF"/>
    <w:rsid w:val="002A520E"/>
    <w:rsid w:val="002A598B"/>
    <w:rsid w:val="002A6E4D"/>
    <w:rsid w:val="002A72EB"/>
    <w:rsid w:val="002A739F"/>
    <w:rsid w:val="002A75B8"/>
    <w:rsid w:val="002A7E58"/>
    <w:rsid w:val="002B1E76"/>
    <w:rsid w:val="002B4D3B"/>
    <w:rsid w:val="002B51C0"/>
    <w:rsid w:val="002B54A1"/>
    <w:rsid w:val="002B6209"/>
    <w:rsid w:val="002B6253"/>
    <w:rsid w:val="002B62CE"/>
    <w:rsid w:val="002B6D86"/>
    <w:rsid w:val="002C080D"/>
    <w:rsid w:val="002C2DEF"/>
    <w:rsid w:val="002C407A"/>
    <w:rsid w:val="002C5BA7"/>
    <w:rsid w:val="002C6928"/>
    <w:rsid w:val="002C7E3C"/>
    <w:rsid w:val="002D27AC"/>
    <w:rsid w:val="002D3372"/>
    <w:rsid w:val="002D3F95"/>
    <w:rsid w:val="002D4878"/>
    <w:rsid w:val="002D4E10"/>
    <w:rsid w:val="002D5D26"/>
    <w:rsid w:val="002D6860"/>
    <w:rsid w:val="002D7D56"/>
    <w:rsid w:val="002E1009"/>
    <w:rsid w:val="002E3833"/>
    <w:rsid w:val="002E3D3D"/>
    <w:rsid w:val="002E4E37"/>
    <w:rsid w:val="002E5F75"/>
    <w:rsid w:val="002E6CF4"/>
    <w:rsid w:val="002F0052"/>
    <w:rsid w:val="002F0837"/>
    <w:rsid w:val="002F14E0"/>
    <w:rsid w:val="002F219A"/>
    <w:rsid w:val="002F3E2A"/>
    <w:rsid w:val="002F441D"/>
    <w:rsid w:val="002F5487"/>
    <w:rsid w:val="002F5AAD"/>
    <w:rsid w:val="002F6E92"/>
    <w:rsid w:val="002F6EEE"/>
    <w:rsid w:val="002F7E7C"/>
    <w:rsid w:val="0030080B"/>
    <w:rsid w:val="003025CD"/>
    <w:rsid w:val="00302B93"/>
    <w:rsid w:val="0030376D"/>
    <w:rsid w:val="00305FE0"/>
    <w:rsid w:val="00306052"/>
    <w:rsid w:val="0031143A"/>
    <w:rsid w:val="00312A3D"/>
    <w:rsid w:val="00312F43"/>
    <w:rsid w:val="00312F85"/>
    <w:rsid w:val="0031305C"/>
    <w:rsid w:val="0031435F"/>
    <w:rsid w:val="003150F4"/>
    <w:rsid w:val="00315C46"/>
    <w:rsid w:val="00315E29"/>
    <w:rsid w:val="00317F55"/>
    <w:rsid w:val="003203D8"/>
    <w:rsid w:val="00320BA6"/>
    <w:rsid w:val="0032220F"/>
    <w:rsid w:val="003224FA"/>
    <w:rsid w:val="003229C8"/>
    <w:rsid w:val="00324BC9"/>
    <w:rsid w:val="00324F3B"/>
    <w:rsid w:val="0032591F"/>
    <w:rsid w:val="00325B0B"/>
    <w:rsid w:val="00326CE0"/>
    <w:rsid w:val="0032753F"/>
    <w:rsid w:val="003311A8"/>
    <w:rsid w:val="00333452"/>
    <w:rsid w:val="00336D70"/>
    <w:rsid w:val="00341289"/>
    <w:rsid w:val="003423C9"/>
    <w:rsid w:val="003437E6"/>
    <w:rsid w:val="00343C47"/>
    <w:rsid w:val="00344053"/>
    <w:rsid w:val="00344A77"/>
    <w:rsid w:val="003451E2"/>
    <w:rsid w:val="00345778"/>
    <w:rsid w:val="003468EB"/>
    <w:rsid w:val="00347331"/>
    <w:rsid w:val="00347437"/>
    <w:rsid w:val="00350F73"/>
    <w:rsid w:val="00350F7E"/>
    <w:rsid w:val="003514CE"/>
    <w:rsid w:val="00353C45"/>
    <w:rsid w:val="003541C6"/>
    <w:rsid w:val="00354FCE"/>
    <w:rsid w:val="003569AF"/>
    <w:rsid w:val="0035722A"/>
    <w:rsid w:val="003574FD"/>
    <w:rsid w:val="00361706"/>
    <w:rsid w:val="00361F56"/>
    <w:rsid w:val="003621EA"/>
    <w:rsid w:val="00362FD6"/>
    <w:rsid w:val="00364E62"/>
    <w:rsid w:val="003657EA"/>
    <w:rsid w:val="003658DB"/>
    <w:rsid w:val="00370626"/>
    <w:rsid w:val="00371083"/>
    <w:rsid w:val="00372058"/>
    <w:rsid w:val="0037217F"/>
    <w:rsid w:val="00373DF0"/>
    <w:rsid w:val="003756D8"/>
    <w:rsid w:val="00375845"/>
    <w:rsid w:val="003765AA"/>
    <w:rsid w:val="003769EF"/>
    <w:rsid w:val="0037761D"/>
    <w:rsid w:val="00377E6C"/>
    <w:rsid w:val="003829DD"/>
    <w:rsid w:val="00383916"/>
    <w:rsid w:val="0038391E"/>
    <w:rsid w:val="003863EB"/>
    <w:rsid w:val="0038642D"/>
    <w:rsid w:val="0038736C"/>
    <w:rsid w:val="003903A1"/>
    <w:rsid w:val="0039065C"/>
    <w:rsid w:val="00390E9A"/>
    <w:rsid w:val="0039288A"/>
    <w:rsid w:val="00393A15"/>
    <w:rsid w:val="003940C3"/>
    <w:rsid w:val="00394286"/>
    <w:rsid w:val="00394525"/>
    <w:rsid w:val="003947C4"/>
    <w:rsid w:val="0039606A"/>
    <w:rsid w:val="003969ED"/>
    <w:rsid w:val="00396E67"/>
    <w:rsid w:val="00397587"/>
    <w:rsid w:val="003A0811"/>
    <w:rsid w:val="003A0C37"/>
    <w:rsid w:val="003A20F7"/>
    <w:rsid w:val="003A23C1"/>
    <w:rsid w:val="003A48B9"/>
    <w:rsid w:val="003A4F0D"/>
    <w:rsid w:val="003A5A4C"/>
    <w:rsid w:val="003A72C5"/>
    <w:rsid w:val="003A7669"/>
    <w:rsid w:val="003B1332"/>
    <w:rsid w:val="003B1619"/>
    <w:rsid w:val="003B1D44"/>
    <w:rsid w:val="003B20AD"/>
    <w:rsid w:val="003B2C0D"/>
    <w:rsid w:val="003B3555"/>
    <w:rsid w:val="003B37FA"/>
    <w:rsid w:val="003B4C25"/>
    <w:rsid w:val="003B602E"/>
    <w:rsid w:val="003B615B"/>
    <w:rsid w:val="003B659C"/>
    <w:rsid w:val="003B67EA"/>
    <w:rsid w:val="003B6970"/>
    <w:rsid w:val="003B71A1"/>
    <w:rsid w:val="003C09E4"/>
    <w:rsid w:val="003C3119"/>
    <w:rsid w:val="003C3779"/>
    <w:rsid w:val="003C49E7"/>
    <w:rsid w:val="003C5D8E"/>
    <w:rsid w:val="003C68E6"/>
    <w:rsid w:val="003D0149"/>
    <w:rsid w:val="003D0D92"/>
    <w:rsid w:val="003D108B"/>
    <w:rsid w:val="003D15C1"/>
    <w:rsid w:val="003D215A"/>
    <w:rsid w:val="003D39A2"/>
    <w:rsid w:val="003D3BCE"/>
    <w:rsid w:val="003D6780"/>
    <w:rsid w:val="003E12F5"/>
    <w:rsid w:val="003E15F8"/>
    <w:rsid w:val="003E178A"/>
    <w:rsid w:val="003E238F"/>
    <w:rsid w:val="003E269F"/>
    <w:rsid w:val="003E464B"/>
    <w:rsid w:val="003E4CCC"/>
    <w:rsid w:val="003E54C0"/>
    <w:rsid w:val="003E5565"/>
    <w:rsid w:val="003E6667"/>
    <w:rsid w:val="003E6B7C"/>
    <w:rsid w:val="003F04CA"/>
    <w:rsid w:val="003F0DFC"/>
    <w:rsid w:val="003F14AB"/>
    <w:rsid w:val="003F3289"/>
    <w:rsid w:val="003F39CB"/>
    <w:rsid w:val="003F438B"/>
    <w:rsid w:val="003F49ED"/>
    <w:rsid w:val="003F5CF5"/>
    <w:rsid w:val="003F6EE2"/>
    <w:rsid w:val="00401C42"/>
    <w:rsid w:val="00402061"/>
    <w:rsid w:val="004026E0"/>
    <w:rsid w:val="00402882"/>
    <w:rsid w:val="00402BEB"/>
    <w:rsid w:val="004050A6"/>
    <w:rsid w:val="00405E89"/>
    <w:rsid w:val="004114DF"/>
    <w:rsid w:val="004118A4"/>
    <w:rsid w:val="00412C70"/>
    <w:rsid w:val="00412CB3"/>
    <w:rsid w:val="004131A8"/>
    <w:rsid w:val="0041367F"/>
    <w:rsid w:val="00413931"/>
    <w:rsid w:val="004153F3"/>
    <w:rsid w:val="00416529"/>
    <w:rsid w:val="00416E0E"/>
    <w:rsid w:val="00416E5D"/>
    <w:rsid w:val="00417076"/>
    <w:rsid w:val="0042041F"/>
    <w:rsid w:val="0042217B"/>
    <w:rsid w:val="004223CB"/>
    <w:rsid w:val="00423603"/>
    <w:rsid w:val="00423696"/>
    <w:rsid w:val="004238C6"/>
    <w:rsid w:val="00426943"/>
    <w:rsid w:val="00427E8E"/>
    <w:rsid w:val="004302A8"/>
    <w:rsid w:val="00430D71"/>
    <w:rsid w:val="00431125"/>
    <w:rsid w:val="0043144C"/>
    <w:rsid w:val="0043166E"/>
    <w:rsid w:val="0043405C"/>
    <w:rsid w:val="00435520"/>
    <w:rsid w:val="00436463"/>
    <w:rsid w:val="00440167"/>
    <w:rsid w:val="00440215"/>
    <w:rsid w:val="0044079E"/>
    <w:rsid w:val="0044095E"/>
    <w:rsid w:val="00440EB3"/>
    <w:rsid w:val="00447EE6"/>
    <w:rsid w:val="0045002D"/>
    <w:rsid w:val="00453A09"/>
    <w:rsid w:val="004544BB"/>
    <w:rsid w:val="00454BD9"/>
    <w:rsid w:val="00456756"/>
    <w:rsid w:val="0045682A"/>
    <w:rsid w:val="00456836"/>
    <w:rsid w:val="00457A00"/>
    <w:rsid w:val="00457E29"/>
    <w:rsid w:val="004604EF"/>
    <w:rsid w:val="004615BC"/>
    <w:rsid w:val="004639B1"/>
    <w:rsid w:val="00464F3D"/>
    <w:rsid w:val="00466787"/>
    <w:rsid w:val="00466F71"/>
    <w:rsid w:val="004678B2"/>
    <w:rsid w:val="0047024F"/>
    <w:rsid w:val="004712E9"/>
    <w:rsid w:val="004725C0"/>
    <w:rsid w:val="00473415"/>
    <w:rsid w:val="004747C4"/>
    <w:rsid w:val="00474E85"/>
    <w:rsid w:val="00474F20"/>
    <w:rsid w:val="00475FB3"/>
    <w:rsid w:val="00476202"/>
    <w:rsid w:val="004801AE"/>
    <w:rsid w:val="004806DD"/>
    <w:rsid w:val="004810CB"/>
    <w:rsid w:val="00481C0C"/>
    <w:rsid w:val="00481F37"/>
    <w:rsid w:val="00482889"/>
    <w:rsid w:val="00484E21"/>
    <w:rsid w:val="00486083"/>
    <w:rsid w:val="00486644"/>
    <w:rsid w:val="00486CAA"/>
    <w:rsid w:val="00490D76"/>
    <w:rsid w:val="00490EB2"/>
    <w:rsid w:val="00491077"/>
    <w:rsid w:val="00493B5B"/>
    <w:rsid w:val="00494C55"/>
    <w:rsid w:val="00495666"/>
    <w:rsid w:val="0049584F"/>
    <w:rsid w:val="00495E70"/>
    <w:rsid w:val="00495FF5"/>
    <w:rsid w:val="004964DF"/>
    <w:rsid w:val="0049743E"/>
    <w:rsid w:val="004A190C"/>
    <w:rsid w:val="004A1D41"/>
    <w:rsid w:val="004A5DB3"/>
    <w:rsid w:val="004A605A"/>
    <w:rsid w:val="004A66E7"/>
    <w:rsid w:val="004A6B4D"/>
    <w:rsid w:val="004A7473"/>
    <w:rsid w:val="004B062A"/>
    <w:rsid w:val="004B173C"/>
    <w:rsid w:val="004B18BD"/>
    <w:rsid w:val="004B4124"/>
    <w:rsid w:val="004B5A7A"/>
    <w:rsid w:val="004B6AA6"/>
    <w:rsid w:val="004B7A7F"/>
    <w:rsid w:val="004C0207"/>
    <w:rsid w:val="004C0E86"/>
    <w:rsid w:val="004C1094"/>
    <w:rsid w:val="004C1BC0"/>
    <w:rsid w:val="004C2C45"/>
    <w:rsid w:val="004C3217"/>
    <w:rsid w:val="004C4931"/>
    <w:rsid w:val="004C5C09"/>
    <w:rsid w:val="004C5DA6"/>
    <w:rsid w:val="004C794E"/>
    <w:rsid w:val="004D071E"/>
    <w:rsid w:val="004D1ABD"/>
    <w:rsid w:val="004D2ACE"/>
    <w:rsid w:val="004D38F3"/>
    <w:rsid w:val="004D4C66"/>
    <w:rsid w:val="004D65E4"/>
    <w:rsid w:val="004D70B4"/>
    <w:rsid w:val="004E05DE"/>
    <w:rsid w:val="004E1563"/>
    <w:rsid w:val="004E24D5"/>
    <w:rsid w:val="004E24F7"/>
    <w:rsid w:val="004E3A07"/>
    <w:rsid w:val="004E3AF3"/>
    <w:rsid w:val="004E4466"/>
    <w:rsid w:val="004E4C43"/>
    <w:rsid w:val="004E5C90"/>
    <w:rsid w:val="004E6F01"/>
    <w:rsid w:val="004F158D"/>
    <w:rsid w:val="004F1ECD"/>
    <w:rsid w:val="004F30EF"/>
    <w:rsid w:val="004F3B35"/>
    <w:rsid w:val="004F3C00"/>
    <w:rsid w:val="004F4425"/>
    <w:rsid w:val="004F54AB"/>
    <w:rsid w:val="004F67FC"/>
    <w:rsid w:val="00500420"/>
    <w:rsid w:val="00500992"/>
    <w:rsid w:val="00500D95"/>
    <w:rsid w:val="00501135"/>
    <w:rsid w:val="00501E0A"/>
    <w:rsid w:val="0050241F"/>
    <w:rsid w:val="00502754"/>
    <w:rsid w:val="00502ECB"/>
    <w:rsid w:val="0050399E"/>
    <w:rsid w:val="00503E17"/>
    <w:rsid w:val="00504AB2"/>
    <w:rsid w:val="00506552"/>
    <w:rsid w:val="00506D99"/>
    <w:rsid w:val="00506F63"/>
    <w:rsid w:val="00507D9D"/>
    <w:rsid w:val="005103A3"/>
    <w:rsid w:val="00510582"/>
    <w:rsid w:val="00510E46"/>
    <w:rsid w:val="005111DE"/>
    <w:rsid w:val="0051165A"/>
    <w:rsid w:val="0051169E"/>
    <w:rsid w:val="00511CF3"/>
    <w:rsid w:val="00512C56"/>
    <w:rsid w:val="00514862"/>
    <w:rsid w:val="00515625"/>
    <w:rsid w:val="00516404"/>
    <w:rsid w:val="00516BD0"/>
    <w:rsid w:val="00517029"/>
    <w:rsid w:val="005175CD"/>
    <w:rsid w:val="00517E69"/>
    <w:rsid w:val="0052294A"/>
    <w:rsid w:val="00522B13"/>
    <w:rsid w:val="0052329D"/>
    <w:rsid w:val="00523AA3"/>
    <w:rsid w:val="0052491B"/>
    <w:rsid w:val="00525468"/>
    <w:rsid w:val="0052548B"/>
    <w:rsid w:val="00526FC2"/>
    <w:rsid w:val="00532689"/>
    <w:rsid w:val="0053271F"/>
    <w:rsid w:val="00534347"/>
    <w:rsid w:val="005355CD"/>
    <w:rsid w:val="00535E29"/>
    <w:rsid w:val="00540117"/>
    <w:rsid w:val="0054089F"/>
    <w:rsid w:val="005418E7"/>
    <w:rsid w:val="005426B7"/>
    <w:rsid w:val="00543DB8"/>
    <w:rsid w:val="00547286"/>
    <w:rsid w:val="005475C5"/>
    <w:rsid w:val="00547D3B"/>
    <w:rsid w:val="0055014E"/>
    <w:rsid w:val="00550C24"/>
    <w:rsid w:val="00552995"/>
    <w:rsid w:val="00552C48"/>
    <w:rsid w:val="00553437"/>
    <w:rsid w:val="00553906"/>
    <w:rsid w:val="00555951"/>
    <w:rsid w:val="00555A94"/>
    <w:rsid w:val="00557607"/>
    <w:rsid w:val="005603BD"/>
    <w:rsid w:val="00560ECC"/>
    <w:rsid w:val="00565D7B"/>
    <w:rsid w:val="00566694"/>
    <w:rsid w:val="005668BF"/>
    <w:rsid w:val="0056703C"/>
    <w:rsid w:val="005705DD"/>
    <w:rsid w:val="00570AB2"/>
    <w:rsid w:val="005718AB"/>
    <w:rsid w:val="00571FB0"/>
    <w:rsid w:val="00572487"/>
    <w:rsid w:val="00572BB8"/>
    <w:rsid w:val="00572F06"/>
    <w:rsid w:val="00573B98"/>
    <w:rsid w:val="005743F8"/>
    <w:rsid w:val="00574BD7"/>
    <w:rsid w:val="00577419"/>
    <w:rsid w:val="00580121"/>
    <w:rsid w:val="00581343"/>
    <w:rsid w:val="00581DAB"/>
    <w:rsid w:val="00583F53"/>
    <w:rsid w:val="00584D9A"/>
    <w:rsid w:val="005855D2"/>
    <w:rsid w:val="00585F62"/>
    <w:rsid w:val="00586AFB"/>
    <w:rsid w:val="00587044"/>
    <w:rsid w:val="005878D2"/>
    <w:rsid w:val="005909DF"/>
    <w:rsid w:val="00590BE9"/>
    <w:rsid w:val="00590C41"/>
    <w:rsid w:val="00591E8E"/>
    <w:rsid w:val="0059407B"/>
    <w:rsid w:val="00594819"/>
    <w:rsid w:val="005956A1"/>
    <w:rsid w:val="00596A5E"/>
    <w:rsid w:val="00596AA8"/>
    <w:rsid w:val="00597994"/>
    <w:rsid w:val="00597E0E"/>
    <w:rsid w:val="005A0072"/>
    <w:rsid w:val="005A0C43"/>
    <w:rsid w:val="005A1224"/>
    <w:rsid w:val="005A1D2C"/>
    <w:rsid w:val="005A28D6"/>
    <w:rsid w:val="005A4873"/>
    <w:rsid w:val="005A4AC3"/>
    <w:rsid w:val="005A4E8C"/>
    <w:rsid w:val="005B06D4"/>
    <w:rsid w:val="005B14C0"/>
    <w:rsid w:val="005B1562"/>
    <w:rsid w:val="005B20D6"/>
    <w:rsid w:val="005B2618"/>
    <w:rsid w:val="005B27E6"/>
    <w:rsid w:val="005B29C6"/>
    <w:rsid w:val="005B57E7"/>
    <w:rsid w:val="005B691F"/>
    <w:rsid w:val="005B71CF"/>
    <w:rsid w:val="005C0730"/>
    <w:rsid w:val="005C1208"/>
    <w:rsid w:val="005C2087"/>
    <w:rsid w:val="005C2E2E"/>
    <w:rsid w:val="005C45D8"/>
    <w:rsid w:val="005C5F32"/>
    <w:rsid w:val="005C77EF"/>
    <w:rsid w:val="005D087A"/>
    <w:rsid w:val="005D0EC8"/>
    <w:rsid w:val="005D13EE"/>
    <w:rsid w:val="005D2125"/>
    <w:rsid w:val="005D32B2"/>
    <w:rsid w:val="005D3690"/>
    <w:rsid w:val="005D4A67"/>
    <w:rsid w:val="005D55C4"/>
    <w:rsid w:val="005D5F2F"/>
    <w:rsid w:val="005D6319"/>
    <w:rsid w:val="005D6A67"/>
    <w:rsid w:val="005E0048"/>
    <w:rsid w:val="005E07DF"/>
    <w:rsid w:val="005E0F26"/>
    <w:rsid w:val="005E193E"/>
    <w:rsid w:val="005E1D5F"/>
    <w:rsid w:val="005E3268"/>
    <w:rsid w:val="005E3465"/>
    <w:rsid w:val="005E3C74"/>
    <w:rsid w:val="005E4738"/>
    <w:rsid w:val="005E51D2"/>
    <w:rsid w:val="005E53FA"/>
    <w:rsid w:val="005E632A"/>
    <w:rsid w:val="005E684E"/>
    <w:rsid w:val="005E68AB"/>
    <w:rsid w:val="005E6E37"/>
    <w:rsid w:val="005E6FEB"/>
    <w:rsid w:val="005E72F1"/>
    <w:rsid w:val="005E77E9"/>
    <w:rsid w:val="005E7945"/>
    <w:rsid w:val="005F2BFE"/>
    <w:rsid w:val="005F322B"/>
    <w:rsid w:val="005F37AF"/>
    <w:rsid w:val="005F3867"/>
    <w:rsid w:val="005F3DD2"/>
    <w:rsid w:val="005F5451"/>
    <w:rsid w:val="005F581A"/>
    <w:rsid w:val="005F59F5"/>
    <w:rsid w:val="005F6B10"/>
    <w:rsid w:val="005F6D6F"/>
    <w:rsid w:val="005F7819"/>
    <w:rsid w:val="00600582"/>
    <w:rsid w:val="00600AFE"/>
    <w:rsid w:val="0060122D"/>
    <w:rsid w:val="00601D8B"/>
    <w:rsid w:val="00602B29"/>
    <w:rsid w:val="00603857"/>
    <w:rsid w:val="006039DA"/>
    <w:rsid w:val="00604211"/>
    <w:rsid w:val="00604237"/>
    <w:rsid w:val="0060423C"/>
    <w:rsid w:val="006045E8"/>
    <w:rsid w:val="00606231"/>
    <w:rsid w:val="00606D07"/>
    <w:rsid w:val="006075F1"/>
    <w:rsid w:val="00607F95"/>
    <w:rsid w:val="006103E2"/>
    <w:rsid w:val="006107D2"/>
    <w:rsid w:val="00612679"/>
    <w:rsid w:val="00613295"/>
    <w:rsid w:val="00613769"/>
    <w:rsid w:val="006138E9"/>
    <w:rsid w:val="00613FA5"/>
    <w:rsid w:val="00614EFE"/>
    <w:rsid w:val="00615005"/>
    <w:rsid w:val="00615F45"/>
    <w:rsid w:val="00616D10"/>
    <w:rsid w:val="00617344"/>
    <w:rsid w:val="00620E77"/>
    <w:rsid w:val="00621D84"/>
    <w:rsid w:val="00621DA4"/>
    <w:rsid w:val="00621F38"/>
    <w:rsid w:val="006222B7"/>
    <w:rsid w:val="00622F96"/>
    <w:rsid w:val="006233BC"/>
    <w:rsid w:val="00623A14"/>
    <w:rsid w:val="00624D6A"/>
    <w:rsid w:val="00624FE7"/>
    <w:rsid w:val="006253AA"/>
    <w:rsid w:val="006264D8"/>
    <w:rsid w:val="006266B7"/>
    <w:rsid w:val="00627E38"/>
    <w:rsid w:val="00631729"/>
    <w:rsid w:val="00631954"/>
    <w:rsid w:val="00632605"/>
    <w:rsid w:val="00634383"/>
    <w:rsid w:val="006367F1"/>
    <w:rsid w:val="006369C4"/>
    <w:rsid w:val="006375F7"/>
    <w:rsid w:val="00637AC5"/>
    <w:rsid w:val="00640544"/>
    <w:rsid w:val="00640C45"/>
    <w:rsid w:val="00641108"/>
    <w:rsid w:val="00643069"/>
    <w:rsid w:val="00643B5D"/>
    <w:rsid w:val="006443CB"/>
    <w:rsid w:val="0064585D"/>
    <w:rsid w:val="00646F34"/>
    <w:rsid w:val="00647EF7"/>
    <w:rsid w:val="006508DD"/>
    <w:rsid w:val="006515C9"/>
    <w:rsid w:val="00652245"/>
    <w:rsid w:val="00653594"/>
    <w:rsid w:val="00653708"/>
    <w:rsid w:val="00653D6D"/>
    <w:rsid w:val="00654019"/>
    <w:rsid w:val="00654E1E"/>
    <w:rsid w:val="00654E81"/>
    <w:rsid w:val="0065612C"/>
    <w:rsid w:val="006565BB"/>
    <w:rsid w:val="00656C9D"/>
    <w:rsid w:val="00660504"/>
    <w:rsid w:val="00660743"/>
    <w:rsid w:val="00662C4B"/>
    <w:rsid w:val="00663080"/>
    <w:rsid w:val="00663936"/>
    <w:rsid w:val="0066429E"/>
    <w:rsid w:val="00664F56"/>
    <w:rsid w:val="00665891"/>
    <w:rsid w:val="00665C48"/>
    <w:rsid w:val="00666EF4"/>
    <w:rsid w:val="00667D9F"/>
    <w:rsid w:val="006712C6"/>
    <w:rsid w:val="0067142E"/>
    <w:rsid w:val="00671A7F"/>
    <w:rsid w:val="006727F4"/>
    <w:rsid w:val="00673A98"/>
    <w:rsid w:val="00673BE2"/>
    <w:rsid w:val="006744BA"/>
    <w:rsid w:val="00674C01"/>
    <w:rsid w:val="006760B6"/>
    <w:rsid w:val="006766B8"/>
    <w:rsid w:val="00677367"/>
    <w:rsid w:val="00681A03"/>
    <w:rsid w:val="00682205"/>
    <w:rsid w:val="00685500"/>
    <w:rsid w:val="00690B43"/>
    <w:rsid w:val="00691041"/>
    <w:rsid w:val="006916AA"/>
    <w:rsid w:val="00693CE6"/>
    <w:rsid w:val="00694CC1"/>
    <w:rsid w:val="00695C14"/>
    <w:rsid w:val="00697862"/>
    <w:rsid w:val="006A0747"/>
    <w:rsid w:val="006A12F7"/>
    <w:rsid w:val="006A161A"/>
    <w:rsid w:val="006A1A00"/>
    <w:rsid w:val="006A2309"/>
    <w:rsid w:val="006A3955"/>
    <w:rsid w:val="006A39BA"/>
    <w:rsid w:val="006A41C3"/>
    <w:rsid w:val="006A4516"/>
    <w:rsid w:val="006A461D"/>
    <w:rsid w:val="006A4CE7"/>
    <w:rsid w:val="006A4FF6"/>
    <w:rsid w:val="006A5857"/>
    <w:rsid w:val="006A5942"/>
    <w:rsid w:val="006A5A2E"/>
    <w:rsid w:val="006A693D"/>
    <w:rsid w:val="006B145D"/>
    <w:rsid w:val="006B2292"/>
    <w:rsid w:val="006B3D51"/>
    <w:rsid w:val="006B50F1"/>
    <w:rsid w:val="006B5B21"/>
    <w:rsid w:val="006B6716"/>
    <w:rsid w:val="006B6959"/>
    <w:rsid w:val="006C0235"/>
    <w:rsid w:val="006C0671"/>
    <w:rsid w:val="006C079A"/>
    <w:rsid w:val="006C1ABE"/>
    <w:rsid w:val="006C2CA2"/>
    <w:rsid w:val="006C30DB"/>
    <w:rsid w:val="006C3C63"/>
    <w:rsid w:val="006C44FD"/>
    <w:rsid w:val="006C4C38"/>
    <w:rsid w:val="006C60AA"/>
    <w:rsid w:val="006C6F55"/>
    <w:rsid w:val="006C7ADE"/>
    <w:rsid w:val="006C7C0C"/>
    <w:rsid w:val="006D0449"/>
    <w:rsid w:val="006D2862"/>
    <w:rsid w:val="006D2E47"/>
    <w:rsid w:val="006D3CDC"/>
    <w:rsid w:val="006D577C"/>
    <w:rsid w:val="006D5C8A"/>
    <w:rsid w:val="006E0233"/>
    <w:rsid w:val="006E048F"/>
    <w:rsid w:val="006E06D2"/>
    <w:rsid w:val="006E08B9"/>
    <w:rsid w:val="006E11BB"/>
    <w:rsid w:val="006E1786"/>
    <w:rsid w:val="006E2427"/>
    <w:rsid w:val="006E277C"/>
    <w:rsid w:val="006E47D6"/>
    <w:rsid w:val="006E6430"/>
    <w:rsid w:val="006E729D"/>
    <w:rsid w:val="006F0A38"/>
    <w:rsid w:val="006F165D"/>
    <w:rsid w:val="006F1E80"/>
    <w:rsid w:val="006F32E5"/>
    <w:rsid w:val="006F3F86"/>
    <w:rsid w:val="006F3FC1"/>
    <w:rsid w:val="006F4446"/>
    <w:rsid w:val="006F5C2E"/>
    <w:rsid w:val="006F5C84"/>
    <w:rsid w:val="006F6721"/>
    <w:rsid w:val="006F767D"/>
    <w:rsid w:val="00700F1C"/>
    <w:rsid w:val="00701078"/>
    <w:rsid w:val="007049B2"/>
    <w:rsid w:val="007056ED"/>
    <w:rsid w:val="007068DA"/>
    <w:rsid w:val="00706BC5"/>
    <w:rsid w:val="00706C06"/>
    <w:rsid w:val="00707F51"/>
    <w:rsid w:val="00710EC3"/>
    <w:rsid w:val="007112AE"/>
    <w:rsid w:val="00712AD8"/>
    <w:rsid w:val="007143A3"/>
    <w:rsid w:val="007159BF"/>
    <w:rsid w:val="00717F03"/>
    <w:rsid w:val="00720BA5"/>
    <w:rsid w:val="00720CAA"/>
    <w:rsid w:val="00720F8F"/>
    <w:rsid w:val="007213AE"/>
    <w:rsid w:val="00721A6D"/>
    <w:rsid w:val="00721E42"/>
    <w:rsid w:val="0072353A"/>
    <w:rsid w:val="00723E49"/>
    <w:rsid w:val="00724619"/>
    <w:rsid w:val="00724E91"/>
    <w:rsid w:val="0072666D"/>
    <w:rsid w:val="00726B97"/>
    <w:rsid w:val="0072795F"/>
    <w:rsid w:val="00727992"/>
    <w:rsid w:val="00727CFD"/>
    <w:rsid w:val="007305A4"/>
    <w:rsid w:val="007306E7"/>
    <w:rsid w:val="00732923"/>
    <w:rsid w:val="00733ED6"/>
    <w:rsid w:val="0073451F"/>
    <w:rsid w:val="00735957"/>
    <w:rsid w:val="00737E85"/>
    <w:rsid w:val="007406E5"/>
    <w:rsid w:val="007412D0"/>
    <w:rsid w:val="00741D98"/>
    <w:rsid w:val="00742694"/>
    <w:rsid w:val="007428BD"/>
    <w:rsid w:val="007433DE"/>
    <w:rsid w:val="007436BF"/>
    <w:rsid w:val="00743FAF"/>
    <w:rsid w:val="007454D3"/>
    <w:rsid w:val="00745C98"/>
    <w:rsid w:val="00745D3B"/>
    <w:rsid w:val="00746152"/>
    <w:rsid w:val="007466BD"/>
    <w:rsid w:val="0074673A"/>
    <w:rsid w:val="007469BA"/>
    <w:rsid w:val="007471C1"/>
    <w:rsid w:val="0074748F"/>
    <w:rsid w:val="0075268D"/>
    <w:rsid w:val="00752E12"/>
    <w:rsid w:val="00753AB1"/>
    <w:rsid w:val="007540D9"/>
    <w:rsid w:val="00754E8F"/>
    <w:rsid w:val="0075554F"/>
    <w:rsid w:val="007567FC"/>
    <w:rsid w:val="007569E1"/>
    <w:rsid w:val="00756D84"/>
    <w:rsid w:val="00757AFC"/>
    <w:rsid w:val="0076207C"/>
    <w:rsid w:val="0076396E"/>
    <w:rsid w:val="00764B21"/>
    <w:rsid w:val="00770C2D"/>
    <w:rsid w:val="007723F8"/>
    <w:rsid w:val="007736BB"/>
    <w:rsid w:val="00774ABE"/>
    <w:rsid w:val="0078076A"/>
    <w:rsid w:val="00780A8D"/>
    <w:rsid w:val="00780CB5"/>
    <w:rsid w:val="00781863"/>
    <w:rsid w:val="0078186B"/>
    <w:rsid w:val="0078751D"/>
    <w:rsid w:val="0078785C"/>
    <w:rsid w:val="0079087F"/>
    <w:rsid w:val="00790C50"/>
    <w:rsid w:val="00791A00"/>
    <w:rsid w:val="00792501"/>
    <w:rsid w:val="00792F15"/>
    <w:rsid w:val="00793773"/>
    <w:rsid w:val="0079382F"/>
    <w:rsid w:val="0079391E"/>
    <w:rsid w:val="0079399B"/>
    <w:rsid w:val="007939BC"/>
    <w:rsid w:val="00794667"/>
    <w:rsid w:val="00794A49"/>
    <w:rsid w:val="0079764C"/>
    <w:rsid w:val="007A06B2"/>
    <w:rsid w:val="007A1616"/>
    <w:rsid w:val="007A1B29"/>
    <w:rsid w:val="007A2F2D"/>
    <w:rsid w:val="007A38CF"/>
    <w:rsid w:val="007A4E51"/>
    <w:rsid w:val="007A5C7A"/>
    <w:rsid w:val="007A5F84"/>
    <w:rsid w:val="007A6091"/>
    <w:rsid w:val="007A6D5A"/>
    <w:rsid w:val="007A6E3F"/>
    <w:rsid w:val="007A6FAC"/>
    <w:rsid w:val="007A74C9"/>
    <w:rsid w:val="007B1C74"/>
    <w:rsid w:val="007B1C94"/>
    <w:rsid w:val="007B3BEE"/>
    <w:rsid w:val="007B42A3"/>
    <w:rsid w:val="007B4C91"/>
    <w:rsid w:val="007B5D75"/>
    <w:rsid w:val="007C0008"/>
    <w:rsid w:val="007C12CF"/>
    <w:rsid w:val="007C279B"/>
    <w:rsid w:val="007C3CA1"/>
    <w:rsid w:val="007C4B06"/>
    <w:rsid w:val="007C5460"/>
    <w:rsid w:val="007C5718"/>
    <w:rsid w:val="007C61E1"/>
    <w:rsid w:val="007C65BB"/>
    <w:rsid w:val="007C74B6"/>
    <w:rsid w:val="007C776A"/>
    <w:rsid w:val="007D07A9"/>
    <w:rsid w:val="007D0857"/>
    <w:rsid w:val="007D091A"/>
    <w:rsid w:val="007D21F5"/>
    <w:rsid w:val="007D2F39"/>
    <w:rsid w:val="007D2F80"/>
    <w:rsid w:val="007D41E9"/>
    <w:rsid w:val="007D565B"/>
    <w:rsid w:val="007D5837"/>
    <w:rsid w:val="007D58F8"/>
    <w:rsid w:val="007D5902"/>
    <w:rsid w:val="007D64C6"/>
    <w:rsid w:val="007E002A"/>
    <w:rsid w:val="007E0CBA"/>
    <w:rsid w:val="007E0CDD"/>
    <w:rsid w:val="007E2AB4"/>
    <w:rsid w:val="007E3BDE"/>
    <w:rsid w:val="007E3D96"/>
    <w:rsid w:val="007E3F40"/>
    <w:rsid w:val="007E4CF0"/>
    <w:rsid w:val="007E5D4F"/>
    <w:rsid w:val="007E719F"/>
    <w:rsid w:val="007E7FAA"/>
    <w:rsid w:val="007F1650"/>
    <w:rsid w:val="007F1BFD"/>
    <w:rsid w:val="007F1E8F"/>
    <w:rsid w:val="007F2716"/>
    <w:rsid w:val="007F2E18"/>
    <w:rsid w:val="007F4B8A"/>
    <w:rsid w:val="007F5DA5"/>
    <w:rsid w:val="007F669C"/>
    <w:rsid w:val="007F77A4"/>
    <w:rsid w:val="007F7ABE"/>
    <w:rsid w:val="007F7EFC"/>
    <w:rsid w:val="00800596"/>
    <w:rsid w:val="008017AB"/>
    <w:rsid w:val="008022D0"/>
    <w:rsid w:val="0080328E"/>
    <w:rsid w:val="008045C8"/>
    <w:rsid w:val="00805968"/>
    <w:rsid w:val="00805AD4"/>
    <w:rsid w:val="00805C0F"/>
    <w:rsid w:val="00806A00"/>
    <w:rsid w:val="008077F6"/>
    <w:rsid w:val="00807C6B"/>
    <w:rsid w:val="0081034E"/>
    <w:rsid w:val="0081130C"/>
    <w:rsid w:val="00813013"/>
    <w:rsid w:val="00813D5A"/>
    <w:rsid w:val="00820A99"/>
    <w:rsid w:val="00821EB7"/>
    <w:rsid w:val="00823652"/>
    <w:rsid w:val="008239F4"/>
    <w:rsid w:val="00824789"/>
    <w:rsid w:val="00825EFC"/>
    <w:rsid w:val="00826D88"/>
    <w:rsid w:val="0083127A"/>
    <w:rsid w:val="0083295D"/>
    <w:rsid w:val="0084041F"/>
    <w:rsid w:val="00841C7F"/>
    <w:rsid w:val="00841FC0"/>
    <w:rsid w:val="00842715"/>
    <w:rsid w:val="00845FBF"/>
    <w:rsid w:val="00846224"/>
    <w:rsid w:val="00846FA6"/>
    <w:rsid w:val="00850D31"/>
    <w:rsid w:val="00851179"/>
    <w:rsid w:val="0085134C"/>
    <w:rsid w:val="00851592"/>
    <w:rsid w:val="00851941"/>
    <w:rsid w:val="00853BBD"/>
    <w:rsid w:val="00854362"/>
    <w:rsid w:val="00855192"/>
    <w:rsid w:val="00855886"/>
    <w:rsid w:val="00856AC5"/>
    <w:rsid w:val="00856BD9"/>
    <w:rsid w:val="00857C9F"/>
    <w:rsid w:val="00857CC3"/>
    <w:rsid w:val="00861432"/>
    <w:rsid w:val="00862108"/>
    <w:rsid w:val="0086223F"/>
    <w:rsid w:val="00862DB0"/>
    <w:rsid w:val="00864943"/>
    <w:rsid w:val="00865E2F"/>
    <w:rsid w:val="008660AC"/>
    <w:rsid w:val="00873094"/>
    <w:rsid w:val="00874CE0"/>
    <w:rsid w:val="00875663"/>
    <w:rsid w:val="0087587C"/>
    <w:rsid w:val="00875EDF"/>
    <w:rsid w:val="00876705"/>
    <w:rsid w:val="008775B7"/>
    <w:rsid w:val="00877809"/>
    <w:rsid w:val="008807F1"/>
    <w:rsid w:val="00880C7E"/>
    <w:rsid w:val="008904FD"/>
    <w:rsid w:val="0089088F"/>
    <w:rsid w:val="008925B8"/>
    <w:rsid w:val="00892601"/>
    <w:rsid w:val="0089386B"/>
    <w:rsid w:val="008938A6"/>
    <w:rsid w:val="00894325"/>
    <w:rsid w:val="008953A5"/>
    <w:rsid w:val="008960AF"/>
    <w:rsid w:val="00896234"/>
    <w:rsid w:val="00896C25"/>
    <w:rsid w:val="008A041A"/>
    <w:rsid w:val="008A0424"/>
    <w:rsid w:val="008A37BF"/>
    <w:rsid w:val="008A4217"/>
    <w:rsid w:val="008A4843"/>
    <w:rsid w:val="008A4B74"/>
    <w:rsid w:val="008A4B79"/>
    <w:rsid w:val="008A4C1D"/>
    <w:rsid w:val="008A511A"/>
    <w:rsid w:val="008A647F"/>
    <w:rsid w:val="008A6D44"/>
    <w:rsid w:val="008B021B"/>
    <w:rsid w:val="008B05AB"/>
    <w:rsid w:val="008B0AF2"/>
    <w:rsid w:val="008B0CB2"/>
    <w:rsid w:val="008B32F1"/>
    <w:rsid w:val="008B4DD4"/>
    <w:rsid w:val="008B4F57"/>
    <w:rsid w:val="008B64F3"/>
    <w:rsid w:val="008B6D46"/>
    <w:rsid w:val="008B7599"/>
    <w:rsid w:val="008B7A6C"/>
    <w:rsid w:val="008C04A7"/>
    <w:rsid w:val="008C0E41"/>
    <w:rsid w:val="008C1A07"/>
    <w:rsid w:val="008C1B5E"/>
    <w:rsid w:val="008C335E"/>
    <w:rsid w:val="008C38C3"/>
    <w:rsid w:val="008C54F9"/>
    <w:rsid w:val="008C7A1B"/>
    <w:rsid w:val="008D07C8"/>
    <w:rsid w:val="008D18E2"/>
    <w:rsid w:val="008D2115"/>
    <w:rsid w:val="008D6FBA"/>
    <w:rsid w:val="008E0065"/>
    <w:rsid w:val="008E0487"/>
    <w:rsid w:val="008E05C5"/>
    <w:rsid w:val="008E0BBC"/>
    <w:rsid w:val="008E111F"/>
    <w:rsid w:val="008E1181"/>
    <w:rsid w:val="008E19D0"/>
    <w:rsid w:val="008E1F44"/>
    <w:rsid w:val="008E3AFF"/>
    <w:rsid w:val="008E3EFE"/>
    <w:rsid w:val="008E4487"/>
    <w:rsid w:val="008E45E5"/>
    <w:rsid w:val="008E48CD"/>
    <w:rsid w:val="008E5BF7"/>
    <w:rsid w:val="008E5FEC"/>
    <w:rsid w:val="008E639B"/>
    <w:rsid w:val="008E6658"/>
    <w:rsid w:val="008E7416"/>
    <w:rsid w:val="008F1645"/>
    <w:rsid w:val="008F1714"/>
    <w:rsid w:val="008F1B11"/>
    <w:rsid w:val="008F233C"/>
    <w:rsid w:val="008F29B0"/>
    <w:rsid w:val="008F31DE"/>
    <w:rsid w:val="008F3EA6"/>
    <w:rsid w:val="008F414D"/>
    <w:rsid w:val="008F49F2"/>
    <w:rsid w:val="008F50C5"/>
    <w:rsid w:val="008F5546"/>
    <w:rsid w:val="008F649E"/>
    <w:rsid w:val="00900246"/>
    <w:rsid w:val="00900E30"/>
    <w:rsid w:val="00904756"/>
    <w:rsid w:val="00904F2C"/>
    <w:rsid w:val="00906401"/>
    <w:rsid w:val="00907211"/>
    <w:rsid w:val="00907ABB"/>
    <w:rsid w:val="00907CF1"/>
    <w:rsid w:val="00910325"/>
    <w:rsid w:val="009114F2"/>
    <w:rsid w:val="009132DB"/>
    <w:rsid w:val="00913723"/>
    <w:rsid w:val="00914C40"/>
    <w:rsid w:val="0091525A"/>
    <w:rsid w:val="009153E3"/>
    <w:rsid w:val="00915CF5"/>
    <w:rsid w:val="00916663"/>
    <w:rsid w:val="00920FEE"/>
    <w:rsid w:val="00922B34"/>
    <w:rsid w:val="00924E6B"/>
    <w:rsid w:val="009259A2"/>
    <w:rsid w:val="0092674F"/>
    <w:rsid w:val="009272CC"/>
    <w:rsid w:val="009274DB"/>
    <w:rsid w:val="00927648"/>
    <w:rsid w:val="00930436"/>
    <w:rsid w:val="00930666"/>
    <w:rsid w:val="0093288E"/>
    <w:rsid w:val="00933224"/>
    <w:rsid w:val="00933D9A"/>
    <w:rsid w:val="00936016"/>
    <w:rsid w:val="0093709F"/>
    <w:rsid w:val="009379A3"/>
    <w:rsid w:val="00937DD6"/>
    <w:rsid w:val="00937F8B"/>
    <w:rsid w:val="00940751"/>
    <w:rsid w:val="00942BB2"/>
    <w:rsid w:val="00944F7B"/>
    <w:rsid w:val="00945FAE"/>
    <w:rsid w:val="009466AB"/>
    <w:rsid w:val="00947466"/>
    <w:rsid w:val="009477B4"/>
    <w:rsid w:val="0095011E"/>
    <w:rsid w:val="0095206F"/>
    <w:rsid w:val="00952719"/>
    <w:rsid w:val="0095340F"/>
    <w:rsid w:val="00953E1D"/>
    <w:rsid w:val="00954330"/>
    <w:rsid w:val="00954912"/>
    <w:rsid w:val="0095601D"/>
    <w:rsid w:val="00956207"/>
    <w:rsid w:val="0095687B"/>
    <w:rsid w:val="00957835"/>
    <w:rsid w:val="009604DE"/>
    <w:rsid w:val="00960DDB"/>
    <w:rsid w:val="00961756"/>
    <w:rsid w:val="00961D8F"/>
    <w:rsid w:val="009627E2"/>
    <w:rsid w:val="009635CC"/>
    <w:rsid w:val="00963B01"/>
    <w:rsid w:val="009647A3"/>
    <w:rsid w:val="00964DB6"/>
    <w:rsid w:val="0096549A"/>
    <w:rsid w:val="00966809"/>
    <w:rsid w:val="00967136"/>
    <w:rsid w:val="009675FB"/>
    <w:rsid w:val="0097093B"/>
    <w:rsid w:val="00971723"/>
    <w:rsid w:val="0097200D"/>
    <w:rsid w:val="009721BE"/>
    <w:rsid w:val="00973AC9"/>
    <w:rsid w:val="00973BC6"/>
    <w:rsid w:val="00974184"/>
    <w:rsid w:val="00976808"/>
    <w:rsid w:val="009813D8"/>
    <w:rsid w:val="0098425E"/>
    <w:rsid w:val="00985644"/>
    <w:rsid w:val="00985F46"/>
    <w:rsid w:val="009872F4"/>
    <w:rsid w:val="00991661"/>
    <w:rsid w:val="009928CD"/>
    <w:rsid w:val="00994162"/>
    <w:rsid w:val="0099563A"/>
    <w:rsid w:val="00995B4C"/>
    <w:rsid w:val="00995BFB"/>
    <w:rsid w:val="00995F9F"/>
    <w:rsid w:val="009968D8"/>
    <w:rsid w:val="00997DB3"/>
    <w:rsid w:val="009A00F4"/>
    <w:rsid w:val="009A08C5"/>
    <w:rsid w:val="009A0D60"/>
    <w:rsid w:val="009A2614"/>
    <w:rsid w:val="009A3977"/>
    <w:rsid w:val="009A4409"/>
    <w:rsid w:val="009A5AA7"/>
    <w:rsid w:val="009A6292"/>
    <w:rsid w:val="009A69BB"/>
    <w:rsid w:val="009A7D84"/>
    <w:rsid w:val="009A7F55"/>
    <w:rsid w:val="009B009C"/>
    <w:rsid w:val="009B012E"/>
    <w:rsid w:val="009B0B0E"/>
    <w:rsid w:val="009B123B"/>
    <w:rsid w:val="009B1D6A"/>
    <w:rsid w:val="009B2B19"/>
    <w:rsid w:val="009B44AE"/>
    <w:rsid w:val="009B6569"/>
    <w:rsid w:val="009B7ADF"/>
    <w:rsid w:val="009B7C7A"/>
    <w:rsid w:val="009C1FD7"/>
    <w:rsid w:val="009C273E"/>
    <w:rsid w:val="009C39A4"/>
    <w:rsid w:val="009C40FF"/>
    <w:rsid w:val="009C5F12"/>
    <w:rsid w:val="009C62BD"/>
    <w:rsid w:val="009C7806"/>
    <w:rsid w:val="009C7A42"/>
    <w:rsid w:val="009D0C6F"/>
    <w:rsid w:val="009D0C77"/>
    <w:rsid w:val="009D1820"/>
    <w:rsid w:val="009D32AF"/>
    <w:rsid w:val="009D51F8"/>
    <w:rsid w:val="009D55A8"/>
    <w:rsid w:val="009D5DE2"/>
    <w:rsid w:val="009D6778"/>
    <w:rsid w:val="009D6E9E"/>
    <w:rsid w:val="009D743C"/>
    <w:rsid w:val="009D7AD5"/>
    <w:rsid w:val="009E1391"/>
    <w:rsid w:val="009E1D13"/>
    <w:rsid w:val="009E2F87"/>
    <w:rsid w:val="009E38D1"/>
    <w:rsid w:val="009E394B"/>
    <w:rsid w:val="009E526B"/>
    <w:rsid w:val="009E532C"/>
    <w:rsid w:val="009E53C9"/>
    <w:rsid w:val="009E579A"/>
    <w:rsid w:val="009F091A"/>
    <w:rsid w:val="009F105E"/>
    <w:rsid w:val="009F19AF"/>
    <w:rsid w:val="009F213E"/>
    <w:rsid w:val="009F38B4"/>
    <w:rsid w:val="009F59E4"/>
    <w:rsid w:val="009F6E61"/>
    <w:rsid w:val="009F6EC1"/>
    <w:rsid w:val="009F7B53"/>
    <w:rsid w:val="00A00029"/>
    <w:rsid w:val="00A009DA"/>
    <w:rsid w:val="00A00BC9"/>
    <w:rsid w:val="00A01147"/>
    <w:rsid w:val="00A02196"/>
    <w:rsid w:val="00A038E5"/>
    <w:rsid w:val="00A048A9"/>
    <w:rsid w:val="00A063F3"/>
    <w:rsid w:val="00A06CE7"/>
    <w:rsid w:val="00A108A3"/>
    <w:rsid w:val="00A1108A"/>
    <w:rsid w:val="00A11151"/>
    <w:rsid w:val="00A117E9"/>
    <w:rsid w:val="00A11E90"/>
    <w:rsid w:val="00A1281F"/>
    <w:rsid w:val="00A129B6"/>
    <w:rsid w:val="00A129FE"/>
    <w:rsid w:val="00A13308"/>
    <w:rsid w:val="00A145FB"/>
    <w:rsid w:val="00A155B0"/>
    <w:rsid w:val="00A160A8"/>
    <w:rsid w:val="00A162C1"/>
    <w:rsid w:val="00A175E3"/>
    <w:rsid w:val="00A17E34"/>
    <w:rsid w:val="00A17F53"/>
    <w:rsid w:val="00A217A8"/>
    <w:rsid w:val="00A217DF"/>
    <w:rsid w:val="00A21DA8"/>
    <w:rsid w:val="00A2232F"/>
    <w:rsid w:val="00A22786"/>
    <w:rsid w:val="00A228DF"/>
    <w:rsid w:val="00A23651"/>
    <w:rsid w:val="00A24EE3"/>
    <w:rsid w:val="00A277AC"/>
    <w:rsid w:val="00A27B9F"/>
    <w:rsid w:val="00A30287"/>
    <w:rsid w:val="00A30EDA"/>
    <w:rsid w:val="00A3174D"/>
    <w:rsid w:val="00A32B2A"/>
    <w:rsid w:val="00A33774"/>
    <w:rsid w:val="00A34147"/>
    <w:rsid w:val="00A37C4B"/>
    <w:rsid w:val="00A37CF0"/>
    <w:rsid w:val="00A40877"/>
    <w:rsid w:val="00A4141B"/>
    <w:rsid w:val="00A41CBD"/>
    <w:rsid w:val="00A41F1B"/>
    <w:rsid w:val="00A42762"/>
    <w:rsid w:val="00A42790"/>
    <w:rsid w:val="00A4291F"/>
    <w:rsid w:val="00A43F98"/>
    <w:rsid w:val="00A4476F"/>
    <w:rsid w:val="00A4499D"/>
    <w:rsid w:val="00A44D58"/>
    <w:rsid w:val="00A45ED9"/>
    <w:rsid w:val="00A4607B"/>
    <w:rsid w:val="00A46267"/>
    <w:rsid w:val="00A4689A"/>
    <w:rsid w:val="00A50E6C"/>
    <w:rsid w:val="00A51216"/>
    <w:rsid w:val="00A51391"/>
    <w:rsid w:val="00A51AD5"/>
    <w:rsid w:val="00A524C3"/>
    <w:rsid w:val="00A529CA"/>
    <w:rsid w:val="00A546CB"/>
    <w:rsid w:val="00A54A57"/>
    <w:rsid w:val="00A56AEB"/>
    <w:rsid w:val="00A57123"/>
    <w:rsid w:val="00A57FBC"/>
    <w:rsid w:val="00A60572"/>
    <w:rsid w:val="00A60751"/>
    <w:rsid w:val="00A6101E"/>
    <w:rsid w:val="00A6228A"/>
    <w:rsid w:val="00A64759"/>
    <w:rsid w:val="00A64D7A"/>
    <w:rsid w:val="00A65BFF"/>
    <w:rsid w:val="00A670BC"/>
    <w:rsid w:val="00A676DD"/>
    <w:rsid w:val="00A679E6"/>
    <w:rsid w:val="00A71A00"/>
    <w:rsid w:val="00A728A4"/>
    <w:rsid w:val="00A72A5B"/>
    <w:rsid w:val="00A7314B"/>
    <w:rsid w:val="00A73233"/>
    <w:rsid w:val="00A73B97"/>
    <w:rsid w:val="00A73DEF"/>
    <w:rsid w:val="00A740D2"/>
    <w:rsid w:val="00A74C19"/>
    <w:rsid w:val="00A74D32"/>
    <w:rsid w:val="00A74D36"/>
    <w:rsid w:val="00A74E6E"/>
    <w:rsid w:val="00A76E76"/>
    <w:rsid w:val="00A8073C"/>
    <w:rsid w:val="00A80C01"/>
    <w:rsid w:val="00A81220"/>
    <w:rsid w:val="00A8158F"/>
    <w:rsid w:val="00A8206C"/>
    <w:rsid w:val="00A82697"/>
    <w:rsid w:val="00A833AD"/>
    <w:rsid w:val="00A85C11"/>
    <w:rsid w:val="00A861B9"/>
    <w:rsid w:val="00A87109"/>
    <w:rsid w:val="00A90915"/>
    <w:rsid w:val="00A92D62"/>
    <w:rsid w:val="00A93157"/>
    <w:rsid w:val="00A93639"/>
    <w:rsid w:val="00A936DA"/>
    <w:rsid w:val="00A955B8"/>
    <w:rsid w:val="00A96313"/>
    <w:rsid w:val="00A96D8D"/>
    <w:rsid w:val="00A97481"/>
    <w:rsid w:val="00AA0078"/>
    <w:rsid w:val="00AA0911"/>
    <w:rsid w:val="00AA09F2"/>
    <w:rsid w:val="00AA0DD4"/>
    <w:rsid w:val="00AA1D0B"/>
    <w:rsid w:val="00AA22F9"/>
    <w:rsid w:val="00AA282D"/>
    <w:rsid w:val="00AA2943"/>
    <w:rsid w:val="00AA2BF0"/>
    <w:rsid w:val="00AA3AC6"/>
    <w:rsid w:val="00AA4990"/>
    <w:rsid w:val="00AA7168"/>
    <w:rsid w:val="00AA7CCD"/>
    <w:rsid w:val="00AB0DCC"/>
    <w:rsid w:val="00AB12EE"/>
    <w:rsid w:val="00AB184E"/>
    <w:rsid w:val="00AB1E3D"/>
    <w:rsid w:val="00AB2D51"/>
    <w:rsid w:val="00AB35B8"/>
    <w:rsid w:val="00AB43D5"/>
    <w:rsid w:val="00AB453B"/>
    <w:rsid w:val="00AB4E41"/>
    <w:rsid w:val="00AB56C1"/>
    <w:rsid w:val="00AB58A9"/>
    <w:rsid w:val="00AB7224"/>
    <w:rsid w:val="00AB789D"/>
    <w:rsid w:val="00AC1C80"/>
    <w:rsid w:val="00AC38B3"/>
    <w:rsid w:val="00AC4B70"/>
    <w:rsid w:val="00AC54EC"/>
    <w:rsid w:val="00AC5B43"/>
    <w:rsid w:val="00AC6032"/>
    <w:rsid w:val="00AC6DBF"/>
    <w:rsid w:val="00AC6DE5"/>
    <w:rsid w:val="00AC7E82"/>
    <w:rsid w:val="00AD0979"/>
    <w:rsid w:val="00AD0BEB"/>
    <w:rsid w:val="00AD259A"/>
    <w:rsid w:val="00AD2ED7"/>
    <w:rsid w:val="00AD491C"/>
    <w:rsid w:val="00AD6087"/>
    <w:rsid w:val="00AD7564"/>
    <w:rsid w:val="00AD7B3A"/>
    <w:rsid w:val="00AE0602"/>
    <w:rsid w:val="00AE0869"/>
    <w:rsid w:val="00AE0D00"/>
    <w:rsid w:val="00AE0DC8"/>
    <w:rsid w:val="00AE14AE"/>
    <w:rsid w:val="00AE1645"/>
    <w:rsid w:val="00AE19A8"/>
    <w:rsid w:val="00AE2347"/>
    <w:rsid w:val="00AE2AFA"/>
    <w:rsid w:val="00AE2B89"/>
    <w:rsid w:val="00AE3043"/>
    <w:rsid w:val="00AE4F57"/>
    <w:rsid w:val="00AE5093"/>
    <w:rsid w:val="00AE6D5B"/>
    <w:rsid w:val="00AE7759"/>
    <w:rsid w:val="00AF00A6"/>
    <w:rsid w:val="00AF0481"/>
    <w:rsid w:val="00AF0ABC"/>
    <w:rsid w:val="00AF1376"/>
    <w:rsid w:val="00AF1555"/>
    <w:rsid w:val="00AF1817"/>
    <w:rsid w:val="00AF1A71"/>
    <w:rsid w:val="00AF21B5"/>
    <w:rsid w:val="00AF3040"/>
    <w:rsid w:val="00AF46A0"/>
    <w:rsid w:val="00AF4A3C"/>
    <w:rsid w:val="00AF5721"/>
    <w:rsid w:val="00AF58DD"/>
    <w:rsid w:val="00AF59E1"/>
    <w:rsid w:val="00AF75A4"/>
    <w:rsid w:val="00AF780A"/>
    <w:rsid w:val="00B0031D"/>
    <w:rsid w:val="00B00429"/>
    <w:rsid w:val="00B00A5B"/>
    <w:rsid w:val="00B01DDD"/>
    <w:rsid w:val="00B04847"/>
    <w:rsid w:val="00B0525D"/>
    <w:rsid w:val="00B05B0C"/>
    <w:rsid w:val="00B06063"/>
    <w:rsid w:val="00B06808"/>
    <w:rsid w:val="00B06C16"/>
    <w:rsid w:val="00B074CA"/>
    <w:rsid w:val="00B07DEA"/>
    <w:rsid w:val="00B117E3"/>
    <w:rsid w:val="00B11E28"/>
    <w:rsid w:val="00B11F56"/>
    <w:rsid w:val="00B12037"/>
    <w:rsid w:val="00B13580"/>
    <w:rsid w:val="00B13A13"/>
    <w:rsid w:val="00B14EB7"/>
    <w:rsid w:val="00B15DB4"/>
    <w:rsid w:val="00B16261"/>
    <w:rsid w:val="00B172D7"/>
    <w:rsid w:val="00B17C69"/>
    <w:rsid w:val="00B231F4"/>
    <w:rsid w:val="00B251D4"/>
    <w:rsid w:val="00B25AB0"/>
    <w:rsid w:val="00B27627"/>
    <w:rsid w:val="00B31098"/>
    <w:rsid w:val="00B329D3"/>
    <w:rsid w:val="00B346A6"/>
    <w:rsid w:val="00B35476"/>
    <w:rsid w:val="00B41C3E"/>
    <w:rsid w:val="00B422BC"/>
    <w:rsid w:val="00B42438"/>
    <w:rsid w:val="00B42825"/>
    <w:rsid w:val="00B42A1F"/>
    <w:rsid w:val="00B43516"/>
    <w:rsid w:val="00B4371A"/>
    <w:rsid w:val="00B4415B"/>
    <w:rsid w:val="00B4474B"/>
    <w:rsid w:val="00B45B00"/>
    <w:rsid w:val="00B46B08"/>
    <w:rsid w:val="00B46BCB"/>
    <w:rsid w:val="00B532EB"/>
    <w:rsid w:val="00B54D6F"/>
    <w:rsid w:val="00B54E63"/>
    <w:rsid w:val="00B561D9"/>
    <w:rsid w:val="00B56650"/>
    <w:rsid w:val="00B57855"/>
    <w:rsid w:val="00B60A79"/>
    <w:rsid w:val="00B621A0"/>
    <w:rsid w:val="00B65965"/>
    <w:rsid w:val="00B65B60"/>
    <w:rsid w:val="00B67739"/>
    <w:rsid w:val="00B67A76"/>
    <w:rsid w:val="00B71150"/>
    <w:rsid w:val="00B71366"/>
    <w:rsid w:val="00B71818"/>
    <w:rsid w:val="00B72294"/>
    <w:rsid w:val="00B725DA"/>
    <w:rsid w:val="00B72CBE"/>
    <w:rsid w:val="00B73022"/>
    <w:rsid w:val="00B7329F"/>
    <w:rsid w:val="00B74C6D"/>
    <w:rsid w:val="00B75384"/>
    <w:rsid w:val="00B754E6"/>
    <w:rsid w:val="00B77031"/>
    <w:rsid w:val="00B77C2F"/>
    <w:rsid w:val="00B77C5B"/>
    <w:rsid w:val="00B801A3"/>
    <w:rsid w:val="00B807E5"/>
    <w:rsid w:val="00B80CFD"/>
    <w:rsid w:val="00B8183D"/>
    <w:rsid w:val="00B81C52"/>
    <w:rsid w:val="00B81E2B"/>
    <w:rsid w:val="00B829F9"/>
    <w:rsid w:val="00B83210"/>
    <w:rsid w:val="00B83C48"/>
    <w:rsid w:val="00B83CC1"/>
    <w:rsid w:val="00B83E7E"/>
    <w:rsid w:val="00B852DD"/>
    <w:rsid w:val="00B85C0E"/>
    <w:rsid w:val="00B868C5"/>
    <w:rsid w:val="00B86A02"/>
    <w:rsid w:val="00B87D14"/>
    <w:rsid w:val="00B903E4"/>
    <w:rsid w:val="00B911F1"/>
    <w:rsid w:val="00B91230"/>
    <w:rsid w:val="00B9136F"/>
    <w:rsid w:val="00B94B75"/>
    <w:rsid w:val="00B95C26"/>
    <w:rsid w:val="00B97043"/>
    <w:rsid w:val="00B97612"/>
    <w:rsid w:val="00BA0C6E"/>
    <w:rsid w:val="00BA220D"/>
    <w:rsid w:val="00BA33C2"/>
    <w:rsid w:val="00BA4379"/>
    <w:rsid w:val="00BA46C2"/>
    <w:rsid w:val="00BA4CCE"/>
    <w:rsid w:val="00BA513F"/>
    <w:rsid w:val="00BA5283"/>
    <w:rsid w:val="00BA79BC"/>
    <w:rsid w:val="00BB02F0"/>
    <w:rsid w:val="00BB0CE0"/>
    <w:rsid w:val="00BB112B"/>
    <w:rsid w:val="00BB1299"/>
    <w:rsid w:val="00BB2F9B"/>
    <w:rsid w:val="00BB35EA"/>
    <w:rsid w:val="00BB3748"/>
    <w:rsid w:val="00BB396D"/>
    <w:rsid w:val="00BB4699"/>
    <w:rsid w:val="00BB4876"/>
    <w:rsid w:val="00BB4E87"/>
    <w:rsid w:val="00BB527D"/>
    <w:rsid w:val="00BB744F"/>
    <w:rsid w:val="00BB7AD2"/>
    <w:rsid w:val="00BB7E7E"/>
    <w:rsid w:val="00BC049F"/>
    <w:rsid w:val="00BC0CB7"/>
    <w:rsid w:val="00BC1A1B"/>
    <w:rsid w:val="00BC1F41"/>
    <w:rsid w:val="00BC2443"/>
    <w:rsid w:val="00BC4269"/>
    <w:rsid w:val="00BC4907"/>
    <w:rsid w:val="00BC56BD"/>
    <w:rsid w:val="00BC5871"/>
    <w:rsid w:val="00BC6128"/>
    <w:rsid w:val="00BC6B74"/>
    <w:rsid w:val="00BC6C4F"/>
    <w:rsid w:val="00BD0A3D"/>
    <w:rsid w:val="00BD0A4D"/>
    <w:rsid w:val="00BD498B"/>
    <w:rsid w:val="00BD4CCE"/>
    <w:rsid w:val="00BD509A"/>
    <w:rsid w:val="00BD588D"/>
    <w:rsid w:val="00BD5ABC"/>
    <w:rsid w:val="00BD5E85"/>
    <w:rsid w:val="00BD5FFE"/>
    <w:rsid w:val="00BD6845"/>
    <w:rsid w:val="00BD6C7A"/>
    <w:rsid w:val="00BD7CFC"/>
    <w:rsid w:val="00BE0D0A"/>
    <w:rsid w:val="00BE191B"/>
    <w:rsid w:val="00BE2999"/>
    <w:rsid w:val="00BE4262"/>
    <w:rsid w:val="00BE45B0"/>
    <w:rsid w:val="00BE4DBF"/>
    <w:rsid w:val="00BE616A"/>
    <w:rsid w:val="00BE670E"/>
    <w:rsid w:val="00BE68FB"/>
    <w:rsid w:val="00BF05A9"/>
    <w:rsid w:val="00BF0EDD"/>
    <w:rsid w:val="00BF1267"/>
    <w:rsid w:val="00BF1BEC"/>
    <w:rsid w:val="00BF2E54"/>
    <w:rsid w:val="00BF3BF9"/>
    <w:rsid w:val="00BF489D"/>
    <w:rsid w:val="00BF59FF"/>
    <w:rsid w:val="00BF626B"/>
    <w:rsid w:val="00BF7522"/>
    <w:rsid w:val="00C0081D"/>
    <w:rsid w:val="00C01589"/>
    <w:rsid w:val="00C017F8"/>
    <w:rsid w:val="00C02070"/>
    <w:rsid w:val="00C03C2E"/>
    <w:rsid w:val="00C04AAC"/>
    <w:rsid w:val="00C04D68"/>
    <w:rsid w:val="00C04DB5"/>
    <w:rsid w:val="00C0509F"/>
    <w:rsid w:val="00C06704"/>
    <w:rsid w:val="00C07DF1"/>
    <w:rsid w:val="00C1110C"/>
    <w:rsid w:val="00C1152A"/>
    <w:rsid w:val="00C134EC"/>
    <w:rsid w:val="00C13CDA"/>
    <w:rsid w:val="00C148CA"/>
    <w:rsid w:val="00C15A7D"/>
    <w:rsid w:val="00C1677E"/>
    <w:rsid w:val="00C16D32"/>
    <w:rsid w:val="00C17002"/>
    <w:rsid w:val="00C17C56"/>
    <w:rsid w:val="00C21387"/>
    <w:rsid w:val="00C227C0"/>
    <w:rsid w:val="00C2451F"/>
    <w:rsid w:val="00C25B15"/>
    <w:rsid w:val="00C25EF5"/>
    <w:rsid w:val="00C26476"/>
    <w:rsid w:val="00C27A74"/>
    <w:rsid w:val="00C27AC1"/>
    <w:rsid w:val="00C27ADE"/>
    <w:rsid w:val="00C30A37"/>
    <w:rsid w:val="00C3368A"/>
    <w:rsid w:val="00C3375E"/>
    <w:rsid w:val="00C361B1"/>
    <w:rsid w:val="00C36207"/>
    <w:rsid w:val="00C364B0"/>
    <w:rsid w:val="00C367C5"/>
    <w:rsid w:val="00C36DE3"/>
    <w:rsid w:val="00C36DE9"/>
    <w:rsid w:val="00C373EC"/>
    <w:rsid w:val="00C37B36"/>
    <w:rsid w:val="00C40E7E"/>
    <w:rsid w:val="00C421C7"/>
    <w:rsid w:val="00C424E1"/>
    <w:rsid w:val="00C4396B"/>
    <w:rsid w:val="00C44712"/>
    <w:rsid w:val="00C45021"/>
    <w:rsid w:val="00C45695"/>
    <w:rsid w:val="00C458C0"/>
    <w:rsid w:val="00C45C04"/>
    <w:rsid w:val="00C4727B"/>
    <w:rsid w:val="00C47539"/>
    <w:rsid w:val="00C47A72"/>
    <w:rsid w:val="00C50C87"/>
    <w:rsid w:val="00C510A6"/>
    <w:rsid w:val="00C514BC"/>
    <w:rsid w:val="00C535B3"/>
    <w:rsid w:val="00C53883"/>
    <w:rsid w:val="00C53EA5"/>
    <w:rsid w:val="00C5537F"/>
    <w:rsid w:val="00C56CBD"/>
    <w:rsid w:val="00C57358"/>
    <w:rsid w:val="00C61AA7"/>
    <w:rsid w:val="00C61E60"/>
    <w:rsid w:val="00C64C7A"/>
    <w:rsid w:val="00C65327"/>
    <w:rsid w:val="00C65E3D"/>
    <w:rsid w:val="00C70DF4"/>
    <w:rsid w:val="00C716CD"/>
    <w:rsid w:val="00C71CB7"/>
    <w:rsid w:val="00C71CDE"/>
    <w:rsid w:val="00C73C6D"/>
    <w:rsid w:val="00C75039"/>
    <w:rsid w:val="00C7528F"/>
    <w:rsid w:val="00C7585F"/>
    <w:rsid w:val="00C761DD"/>
    <w:rsid w:val="00C76848"/>
    <w:rsid w:val="00C76C40"/>
    <w:rsid w:val="00C778A5"/>
    <w:rsid w:val="00C77D65"/>
    <w:rsid w:val="00C8065B"/>
    <w:rsid w:val="00C8079E"/>
    <w:rsid w:val="00C82B66"/>
    <w:rsid w:val="00C82F74"/>
    <w:rsid w:val="00C8392A"/>
    <w:rsid w:val="00C87919"/>
    <w:rsid w:val="00C91A3F"/>
    <w:rsid w:val="00C93292"/>
    <w:rsid w:val="00C96F47"/>
    <w:rsid w:val="00CA006B"/>
    <w:rsid w:val="00CA0F39"/>
    <w:rsid w:val="00CA1DFD"/>
    <w:rsid w:val="00CA231E"/>
    <w:rsid w:val="00CA25F9"/>
    <w:rsid w:val="00CA6A4C"/>
    <w:rsid w:val="00CA6A9F"/>
    <w:rsid w:val="00CA73A6"/>
    <w:rsid w:val="00CA7665"/>
    <w:rsid w:val="00CB093C"/>
    <w:rsid w:val="00CB0D70"/>
    <w:rsid w:val="00CB0E8A"/>
    <w:rsid w:val="00CB1DEB"/>
    <w:rsid w:val="00CB401C"/>
    <w:rsid w:val="00CB474E"/>
    <w:rsid w:val="00CB58C3"/>
    <w:rsid w:val="00CB5951"/>
    <w:rsid w:val="00CB6DEF"/>
    <w:rsid w:val="00CB6FE7"/>
    <w:rsid w:val="00CB731F"/>
    <w:rsid w:val="00CB73E2"/>
    <w:rsid w:val="00CC0743"/>
    <w:rsid w:val="00CC1BC6"/>
    <w:rsid w:val="00CC1F81"/>
    <w:rsid w:val="00CC230B"/>
    <w:rsid w:val="00CC328A"/>
    <w:rsid w:val="00CC4C02"/>
    <w:rsid w:val="00CC5294"/>
    <w:rsid w:val="00CD0FFD"/>
    <w:rsid w:val="00CD1274"/>
    <w:rsid w:val="00CD254B"/>
    <w:rsid w:val="00CD3709"/>
    <w:rsid w:val="00CD3817"/>
    <w:rsid w:val="00CD392D"/>
    <w:rsid w:val="00CD3DB9"/>
    <w:rsid w:val="00CD4317"/>
    <w:rsid w:val="00CD46A0"/>
    <w:rsid w:val="00CD6923"/>
    <w:rsid w:val="00CD6D63"/>
    <w:rsid w:val="00CD701E"/>
    <w:rsid w:val="00CD7395"/>
    <w:rsid w:val="00CE153C"/>
    <w:rsid w:val="00CE18F8"/>
    <w:rsid w:val="00CE3F90"/>
    <w:rsid w:val="00CE4A89"/>
    <w:rsid w:val="00CE4EFD"/>
    <w:rsid w:val="00CE61D0"/>
    <w:rsid w:val="00CE78FB"/>
    <w:rsid w:val="00CF0789"/>
    <w:rsid w:val="00CF116B"/>
    <w:rsid w:val="00CF2001"/>
    <w:rsid w:val="00CF4BCD"/>
    <w:rsid w:val="00CF5393"/>
    <w:rsid w:val="00CF66CA"/>
    <w:rsid w:val="00CF6741"/>
    <w:rsid w:val="00D0087A"/>
    <w:rsid w:val="00D0146F"/>
    <w:rsid w:val="00D017E9"/>
    <w:rsid w:val="00D01F26"/>
    <w:rsid w:val="00D0317F"/>
    <w:rsid w:val="00D042FB"/>
    <w:rsid w:val="00D04807"/>
    <w:rsid w:val="00D06607"/>
    <w:rsid w:val="00D073F5"/>
    <w:rsid w:val="00D1020F"/>
    <w:rsid w:val="00D1063B"/>
    <w:rsid w:val="00D10D70"/>
    <w:rsid w:val="00D115B3"/>
    <w:rsid w:val="00D1230E"/>
    <w:rsid w:val="00D14194"/>
    <w:rsid w:val="00D145ED"/>
    <w:rsid w:val="00D15543"/>
    <w:rsid w:val="00D173C5"/>
    <w:rsid w:val="00D20BAC"/>
    <w:rsid w:val="00D20E1E"/>
    <w:rsid w:val="00D2214E"/>
    <w:rsid w:val="00D23A49"/>
    <w:rsid w:val="00D240F4"/>
    <w:rsid w:val="00D2499A"/>
    <w:rsid w:val="00D25476"/>
    <w:rsid w:val="00D26D4A"/>
    <w:rsid w:val="00D26E53"/>
    <w:rsid w:val="00D26E62"/>
    <w:rsid w:val="00D31C42"/>
    <w:rsid w:val="00D32E82"/>
    <w:rsid w:val="00D32EDA"/>
    <w:rsid w:val="00D339FD"/>
    <w:rsid w:val="00D33E8B"/>
    <w:rsid w:val="00D350B3"/>
    <w:rsid w:val="00D353E7"/>
    <w:rsid w:val="00D35FC9"/>
    <w:rsid w:val="00D36EEE"/>
    <w:rsid w:val="00D371F0"/>
    <w:rsid w:val="00D417D2"/>
    <w:rsid w:val="00D425A6"/>
    <w:rsid w:val="00D42DDF"/>
    <w:rsid w:val="00D4592D"/>
    <w:rsid w:val="00D45948"/>
    <w:rsid w:val="00D46893"/>
    <w:rsid w:val="00D5004D"/>
    <w:rsid w:val="00D5041B"/>
    <w:rsid w:val="00D50A3E"/>
    <w:rsid w:val="00D50E9D"/>
    <w:rsid w:val="00D51123"/>
    <w:rsid w:val="00D53C0D"/>
    <w:rsid w:val="00D54658"/>
    <w:rsid w:val="00D56E5F"/>
    <w:rsid w:val="00D5786C"/>
    <w:rsid w:val="00D6220B"/>
    <w:rsid w:val="00D62AF7"/>
    <w:rsid w:val="00D63043"/>
    <w:rsid w:val="00D64192"/>
    <w:rsid w:val="00D64B00"/>
    <w:rsid w:val="00D6512D"/>
    <w:rsid w:val="00D651A1"/>
    <w:rsid w:val="00D65724"/>
    <w:rsid w:val="00D662C2"/>
    <w:rsid w:val="00D672B2"/>
    <w:rsid w:val="00D67DC3"/>
    <w:rsid w:val="00D709AC"/>
    <w:rsid w:val="00D70B46"/>
    <w:rsid w:val="00D722A6"/>
    <w:rsid w:val="00D733E9"/>
    <w:rsid w:val="00D7348F"/>
    <w:rsid w:val="00D736AA"/>
    <w:rsid w:val="00D75012"/>
    <w:rsid w:val="00D7590A"/>
    <w:rsid w:val="00D75D2E"/>
    <w:rsid w:val="00D75F06"/>
    <w:rsid w:val="00D762BB"/>
    <w:rsid w:val="00D76825"/>
    <w:rsid w:val="00D80F19"/>
    <w:rsid w:val="00D81528"/>
    <w:rsid w:val="00D817BB"/>
    <w:rsid w:val="00D8543C"/>
    <w:rsid w:val="00D86C24"/>
    <w:rsid w:val="00D90713"/>
    <w:rsid w:val="00D9073B"/>
    <w:rsid w:val="00D91A1D"/>
    <w:rsid w:val="00D91C84"/>
    <w:rsid w:val="00D92187"/>
    <w:rsid w:val="00D931DE"/>
    <w:rsid w:val="00D93F39"/>
    <w:rsid w:val="00D95570"/>
    <w:rsid w:val="00D9585C"/>
    <w:rsid w:val="00D95B02"/>
    <w:rsid w:val="00D9600A"/>
    <w:rsid w:val="00D971BA"/>
    <w:rsid w:val="00D97AA3"/>
    <w:rsid w:val="00DA0B11"/>
    <w:rsid w:val="00DA1DE9"/>
    <w:rsid w:val="00DA2CFC"/>
    <w:rsid w:val="00DA3403"/>
    <w:rsid w:val="00DA3732"/>
    <w:rsid w:val="00DA3D2F"/>
    <w:rsid w:val="00DA4BBE"/>
    <w:rsid w:val="00DA5AA0"/>
    <w:rsid w:val="00DA70B8"/>
    <w:rsid w:val="00DA7B88"/>
    <w:rsid w:val="00DB0903"/>
    <w:rsid w:val="00DB22D7"/>
    <w:rsid w:val="00DB2B74"/>
    <w:rsid w:val="00DB2C0A"/>
    <w:rsid w:val="00DB36DE"/>
    <w:rsid w:val="00DB4030"/>
    <w:rsid w:val="00DB45F6"/>
    <w:rsid w:val="00DB5206"/>
    <w:rsid w:val="00DB5364"/>
    <w:rsid w:val="00DB6E13"/>
    <w:rsid w:val="00DB7645"/>
    <w:rsid w:val="00DB797B"/>
    <w:rsid w:val="00DC2198"/>
    <w:rsid w:val="00DC2A2A"/>
    <w:rsid w:val="00DC2B36"/>
    <w:rsid w:val="00DC3007"/>
    <w:rsid w:val="00DC3229"/>
    <w:rsid w:val="00DC3BE7"/>
    <w:rsid w:val="00DC4595"/>
    <w:rsid w:val="00DC4B43"/>
    <w:rsid w:val="00DC53D2"/>
    <w:rsid w:val="00DC5DB9"/>
    <w:rsid w:val="00DC77F5"/>
    <w:rsid w:val="00DD2421"/>
    <w:rsid w:val="00DD35C8"/>
    <w:rsid w:val="00DD3EDB"/>
    <w:rsid w:val="00DD42B9"/>
    <w:rsid w:val="00DD43AF"/>
    <w:rsid w:val="00DD5E1F"/>
    <w:rsid w:val="00DD5F1A"/>
    <w:rsid w:val="00DD67C5"/>
    <w:rsid w:val="00DE003F"/>
    <w:rsid w:val="00DE137F"/>
    <w:rsid w:val="00DE3720"/>
    <w:rsid w:val="00DE5CA5"/>
    <w:rsid w:val="00DE6224"/>
    <w:rsid w:val="00DE635E"/>
    <w:rsid w:val="00DE689D"/>
    <w:rsid w:val="00DE6BFA"/>
    <w:rsid w:val="00DE6DC1"/>
    <w:rsid w:val="00DF0183"/>
    <w:rsid w:val="00DF102A"/>
    <w:rsid w:val="00DF22B6"/>
    <w:rsid w:val="00DF3731"/>
    <w:rsid w:val="00DF7181"/>
    <w:rsid w:val="00DF7255"/>
    <w:rsid w:val="00E00AD0"/>
    <w:rsid w:val="00E05281"/>
    <w:rsid w:val="00E1141D"/>
    <w:rsid w:val="00E12E0C"/>
    <w:rsid w:val="00E13D44"/>
    <w:rsid w:val="00E15416"/>
    <w:rsid w:val="00E17D81"/>
    <w:rsid w:val="00E20027"/>
    <w:rsid w:val="00E20DA9"/>
    <w:rsid w:val="00E21083"/>
    <w:rsid w:val="00E2335C"/>
    <w:rsid w:val="00E2369D"/>
    <w:rsid w:val="00E23779"/>
    <w:rsid w:val="00E24A9B"/>
    <w:rsid w:val="00E2507D"/>
    <w:rsid w:val="00E26242"/>
    <w:rsid w:val="00E262D5"/>
    <w:rsid w:val="00E272BA"/>
    <w:rsid w:val="00E27896"/>
    <w:rsid w:val="00E329B4"/>
    <w:rsid w:val="00E36E2F"/>
    <w:rsid w:val="00E37069"/>
    <w:rsid w:val="00E4055E"/>
    <w:rsid w:val="00E40689"/>
    <w:rsid w:val="00E407C7"/>
    <w:rsid w:val="00E4084A"/>
    <w:rsid w:val="00E40A53"/>
    <w:rsid w:val="00E41B09"/>
    <w:rsid w:val="00E41B76"/>
    <w:rsid w:val="00E436E8"/>
    <w:rsid w:val="00E43EF5"/>
    <w:rsid w:val="00E44CA5"/>
    <w:rsid w:val="00E462E7"/>
    <w:rsid w:val="00E46C44"/>
    <w:rsid w:val="00E47824"/>
    <w:rsid w:val="00E5075C"/>
    <w:rsid w:val="00E5084A"/>
    <w:rsid w:val="00E50FEF"/>
    <w:rsid w:val="00E5135D"/>
    <w:rsid w:val="00E51A5F"/>
    <w:rsid w:val="00E55B6F"/>
    <w:rsid w:val="00E57941"/>
    <w:rsid w:val="00E6008C"/>
    <w:rsid w:val="00E60B6D"/>
    <w:rsid w:val="00E61E47"/>
    <w:rsid w:val="00E67864"/>
    <w:rsid w:val="00E70CF7"/>
    <w:rsid w:val="00E70F91"/>
    <w:rsid w:val="00E712C8"/>
    <w:rsid w:val="00E71BA9"/>
    <w:rsid w:val="00E71F43"/>
    <w:rsid w:val="00E72A33"/>
    <w:rsid w:val="00E74177"/>
    <w:rsid w:val="00E743AE"/>
    <w:rsid w:val="00E74BF4"/>
    <w:rsid w:val="00E774D6"/>
    <w:rsid w:val="00E774EB"/>
    <w:rsid w:val="00E777C4"/>
    <w:rsid w:val="00E8005C"/>
    <w:rsid w:val="00E804E0"/>
    <w:rsid w:val="00E80BDD"/>
    <w:rsid w:val="00E80F89"/>
    <w:rsid w:val="00E8143E"/>
    <w:rsid w:val="00E818AD"/>
    <w:rsid w:val="00E831C9"/>
    <w:rsid w:val="00E84F3B"/>
    <w:rsid w:val="00E85539"/>
    <w:rsid w:val="00E85D64"/>
    <w:rsid w:val="00E86195"/>
    <w:rsid w:val="00E86C7F"/>
    <w:rsid w:val="00E87317"/>
    <w:rsid w:val="00E90938"/>
    <w:rsid w:val="00E9257C"/>
    <w:rsid w:val="00E9286F"/>
    <w:rsid w:val="00E9337F"/>
    <w:rsid w:val="00E93DB9"/>
    <w:rsid w:val="00E94855"/>
    <w:rsid w:val="00E954E7"/>
    <w:rsid w:val="00E95FD6"/>
    <w:rsid w:val="00E96069"/>
    <w:rsid w:val="00E9649B"/>
    <w:rsid w:val="00E96D0D"/>
    <w:rsid w:val="00E9702F"/>
    <w:rsid w:val="00E971E1"/>
    <w:rsid w:val="00EA0E3C"/>
    <w:rsid w:val="00EA186A"/>
    <w:rsid w:val="00EA23ED"/>
    <w:rsid w:val="00EA51AA"/>
    <w:rsid w:val="00EA542D"/>
    <w:rsid w:val="00EA6096"/>
    <w:rsid w:val="00EA61B9"/>
    <w:rsid w:val="00EA6CF2"/>
    <w:rsid w:val="00EA7B1D"/>
    <w:rsid w:val="00EB0802"/>
    <w:rsid w:val="00EB0C7C"/>
    <w:rsid w:val="00EB10E8"/>
    <w:rsid w:val="00EB177F"/>
    <w:rsid w:val="00EB195D"/>
    <w:rsid w:val="00EB2168"/>
    <w:rsid w:val="00EB2E12"/>
    <w:rsid w:val="00EB30BC"/>
    <w:rsid w:val="00EB32BF"/>
    <w:rsid w:val="00EB3B96"/>
    <w:rsid w:val="00EB416A"/>
    <w:rsid w:val="00EB4C3E"/>
    <w:rsid w:val="00EB7A94"/>
    <w:rsid w:val="00EB7D1D"/>
    <w:rsid w:val="00EB7D73"/>
    <w:rsid w:val="00EB7EED"/>
    <w:rsid w:val="00EC0D9B"/>
    <w:rsid w:val="00EC33F2"/>
    <w:rsid w:val="00EC50A3"/>
    <w:rsid w:val="00EC559C"/>
    <w:rsid w:val="00EC7483"/>
    <w:rsid w:val="00EC7972"/>
    <w:rsid w:val="00ED04F8"/>
    <w:rsid w:val="00ED099B"/>
    <w:rsid w:val="00ED2318"/>
    <w:rsid w:val="00ED38AE"/>
    <w:rsid w:val="00ED440A"/>
    <w:rsid w:val="00ED5D63"/>
    <w:rsid w:val="00ED6303"/>
    <w:rsid w:val="00ED65FE"/>
    <w:rsid w:val="00ED7886"/>
    <w:rsid w:val="00EE15DA"/>
    <w:rsid w:val="00EE2118"/>
    <w:rsid w:val="00EE2813"/>
    <w:rsid w:val="00EE2847"/>
    <w:rsid w:val="00EE3285"/>
    <w:rsid w:val="00EE3CC4"/>
    <w:rsid w:val="00EE4044"/>
    <w:rsid w:val="00EE5227"/>
    <w:rsid w:val="00EE5381"/>
    <w:rsid w:val="00EF0AD1"/>
    <w:rsid w:val="00EF0D35"/>
    <w:rsid w:val="00EF0DC5"/>
    <w:rsid w:val="00EF1C71"/>
    <w:rsid w:val="00EF291A"/>
    <w:rsid w:val="00EF3098"/>
    <w:rsid w:val="00EF3E4A"/>
    <w:rsid w:val="00EF403A"/>
    <w:rsid w:val="00EF673D"/>
    <w:rsid w:val="00EF75A8"/>
    <w:rsid w:val="00EF794B"/>
    <w:rsid w:val="00F0051E"/>
    <w:rsid w:val="00F00C11"/>
    <w:rsid w:val="00F020AD"/>
    <w:rsid w:val="00F04396"/>
    <w:rsid w:val="00F05DD6"/>
    <w:rsid w:val="00F068B7"/>
    <w:rsid w:val="00F107CB"/>
    <w:rsid w:val="00F109A3"/>
    <w:rsid w:val="00F1324C"/>
    <w:rsid w:val="00F139CD"/>
    <w:rsid w:val="00F14B26"/>
    <w:rsid w:val="00F14D64"/>
    <w:rsid w:val="00F15AC4"/>
    <w:rsid w:val="00F165C3"/>
    <w:rsid w:val="00F17123"/>
    <w:rsid w:val="00F17838"/>
    <w:rsid w:val="00F17A1E"/>
    <w:rsid w:val="00F17D3C"/>
    <w:rsid w:val="00F17E02"/>
    <w:rsid w:val="00F22D71"/>
    <w:rsid w:val="00F230E8"/>
    <w:rsid w:val="00F237C2"/>
    <w:rsid w:val="00F245ED"/>
    <w:rsid w:val="00F25376"/>
    <w:rsid w:val="00F265E9"/>
    <w:rsid w:val="00F27043"/>
    <w:rsid w:val="00F27541"/>
    <w:rsid w:val="00F276CC"/>
    <w:rsid w:val="00F312ED"/>
    <w:rsid w:val="00F31F35"/>
    <w:rsid w:val="00F34531"/>
    <w:rsid w:val="00F3470F"/>
    <w:rsid w:val="00F34BF4"/>
    <w:rsid w:val="00F35C54"/>
    <w:rsid w:val="00F3783E"/>
    <w:rsid w:val="00F37B01"/>
    <w:rsid w:val="00F4004B"/>
    <w:rsid w:val="00F4127A"/>
    <w:rsid w:val="00F4138F"/>
    <w:rsid w:val="00F4147D"/>
    <w:rsid w:val="00F42CA7"/>
    <w:rsid w:val="00F50B09"/>
    <w:rsid w:val="00F50FEF"/>
    <w:rsid w:val="00F52C23"/>
    <w:rsid w:val="00F54CC4"/>
    <w:rsid w:val="00F5772A"/>
    <w:rsid w:val="00F6139A"/>
    <w:rsid w:val="00F61833"/>
    <w:rsid w:val="00F61E5F"/>
    <w:rsid w:val="00F637A8"/>
    <w:rsid w:val="00F638DD"/>
    <w:rsid w:val="00F63EFC"/>
    <w:rsid w:val="00F646D4"/>
    <w:rsid w:val="00F64A32"/>
    <w:rsid w:val="00F654B5"/>
    <w:rsid w:val="00F6616C"/>
    <w:rsid w:val="00F66F28"/>
    <w:rsid w:val="00F70957"/>
    <w:rsid w:val="00F71720"/>
    <w:rsid w:val="00F723C4"/>
    <w:rsid w:val="00F72FDD"/>
    <w:rsid w:val="00F73318"/>
    <w:rsid w:val="00F744D9"/>
    <w:rsid w:val="00F74677"/>
    <w:rsid w:val="00F77D31"/>
    <w:rsid w:val="00F812EA"/>
    <w:rsid w:val="00F8215A"/>
    <w:rsid w:val="00F8337B"/>
    <w:rsid w:val="00F852D8"/>
    <w:rsid w:val="00F869C2"/>
    <w:rsid w:val="00F86AD1"/>
    <w:rsid w:val="00F905A2"/>
    <w:rsid w:val="00F90FAD"/>
    <w:rsid w:val="00F91462"/>
    <w:rsid w:val="00F91F44"/>
    <w:rsid w:val="00F93897"/>
    <w:rsid w:val="00F94749"/>
    <w:rsid w:val="00F9674E"/>
    <w:rsid w:val="00F96C2F"/>
    <w:rsid w:val="00FA49DC"/>
    <w:rsid w:val="00FA509D"/>
    <w:rsid w:val="00FB00E4"/>
    <w:rsid w:val="00FB0302"/>
    <w:rsid w:val="00FB18D3"/>
    <w:rsid w:val="00FB2346"/>
    <w:rsid w:val="00FB3068"/>
    <w:rsid w:val="00FB3BF3"/>
    <w:rsid w:val="00FB66EF"/>
    <w:rsid w:val="00FB73CE"/>
    <w:rsid w:val="00FB7BB2"/>
    <w:rsid w:val="00FC057D"/>
    <w:rsid w:val="00FC1623"/>
    <w:rsid w:val="00FC1C07"/>
    <w:rsid w:val="00FC2DC7"/>
    <w:rsid w:val="00FC39BF"/>
    <w:rsid w:val="00FC3A16"/>
    <w:rsid w:val="00FC3E5B"/>
    <w:rsid w:val="00FC5F37"/>
    <w:rsid w:val="00FC6689"/>
    <w:rsid w:val="00FC7149"/>
    <w:rsid w:val="00FC719C"/>
    <w:rsid w:val="00FC73CA"/>
    <w:rsid w:val="00FC7B23"/>
    <w:rsid w:val="00FD1069"/>
    <w:rsid w:val="00FD2D9D"/>
    <w:rsid w:val="00FD407E"/>
    <w:rsid w:val="00FD5070"/>
    <w:rsid w:val="00FD683A"/>
    <w:rsid w:val="00FD6AFE"/>
    <w:rsid w:val="00FD7203"/>
    <w:rsid w:val="00FD7AB8"/>
    <w:rsid w:val="00FE04E1"/>
    <w:rsid w:val="00FE0830"/>
    <w:rsid w:val="00FE08DF"/>
    <w:rsid w:val="00FE1138"/>
    <w:rsid w:val="00FE11C4"/>
    <w:rsid w:val="00FE167E"/>
    <w:rsid w:val="00FE1F82"/>
    <w:rsid w:val="00FE291C"/>
    <w:rsid w:val="00FE3AA1"/>
    <w:rsid w:val="00FE4861"/>
    <w:rsid w:val="00FE4D17"/>
    <w:rsid w:val="00FE5B77"/>
    <w:rsid w:val="00FE65F5"/>
    <w:rsid w:val="00FE66DA"/>
    <w:rsid w:val="00FE71AB"/>
    <w:rsid w:val="00FE73E0"/>
    <w:rsid w:val="00FF0C21"/>
    <w:rsid w:val="00FF0D61"/>
    <w:rsid w:val="00FF1365"/>
    <w:rsid w:val="00FF195A"/>
    <w:rsid w:val="00FF1AE3"/>
    <w:rsid w:val="00FF2BEF"/>
    <w:rsid w:val="00FF3C67"/>
    <w:rsid w:val="00FF465B"/>
    <w:rsid w:val="00FF502F"/>
    <w:rsid w:val="00FF51DE"/>
    <w:rsid w:val="00FF5E0E"/>
    <w:rsid w:val="00FF76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7419"/>
    <w:pPr>
      <w:widowControl w:val="0"/>
      <w:jc w:val="both"/>
    </w:pPr>
    <w:rPr>
      <w:rFonts w:asciiTheme="minorHAnsi" w:hAnsiTheme="minorHAnsi" w:cstheme="minorBidi"/>
      <w:kern w:val="2"/>
      <w:sz w:val="21"/>
      <w:szCs w:val="22"/>
      <w:lang w:val="en-US"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widowControl/>
      <w:overflowPunct w:val="0"/>
      <w:autoSpaceDE w:val="0"/>
      <w:autoSpaceDN w:val="0"/>
      <w:adjustRightInd w:val="0"/>
      <w:spacing w:before="120" w:after="180"/>
      <w:ind w:left="851" w:hanging="851"/>
      <w:jc w:val="left"/>
      <w:textAlignment w:val="baseline"/>
      <w:outlineLvl w:val="1"/>
    </w:pPr>
    <w:rPr>
      <w:rFonts w:ascii="Arial" w:eastAsia="MS Mincho" w:hAnsi="Arial" w:cs="Arial"/>
      <w:bCs/>
      <w:iCs/>
      <w:kern w:val="0"/>
      <w:sz w:val="32"/>
      <w:szCs w:val="28"/>
      <w:lang w:val="en-GB" w:eastAsia="en-US"/>
    </w:rPr>
  </w:style>
  <w:style w:type="paragraph" w:styleId="3">
    <w:name w:val="heading 3"/>
    <w:basedOn w:val="a"/>
    <w:next w:val="a"/>
    <w:qFormat/>
    <w:rsid w:val="00230764"/>
    <w:pPr>
      <w:keepNext/>
      <w:widowControl/>
      <w:overflowPunct w:val="0"/>
      <w:autoSpaceDE w:val="0"/>
      <w:autoSpaceDN w:val="0"/>
      <w:adjustRightInd w:val="0"/>
      <w:spacing w:before="120" w:after="180"/>
      <w:ind w:left="1134" w:hanging="1134"/>
      <w:jc w:val="left"/>
      <w:textAlignment w:val="baseline"/>
      <w:outlineLvl w:val="2"/>
    </w:pPr>
    <w:rPr>
      <w:rFonts w:ascii="Arial" w:eastAsia="MS Mincho" w:hAnsi="Arial" w:cs="Arial"/>
      <w:bCs/>
      <w:kern w:val="0"/>
      <w:sz w:val="28"/>
      <w:szCs w:val="26"/>
      <w:lang w:val="en-GB" w:eastAsia="en-US"/>
    </w:rPr>
  </w:style>
  <w:style w:type="paragraph" w:styleId="4">
    <w:name w:val="heading 4"/>
    <w:basedOn w:val="a"/>
    <w:next w:val="a"/>
    <w:qFormat/>
    <w:rsid w:val="00230764"/>
    <w:pPr>
      <w:keepNext/>
      <w:widowControl/>
      <w:overflowPunct w:val="0"/>
      <w:autoSpaceDE w:val="0"/>
      <w:autoSpaceDN w:val="0"/>
      <w:adjustRightInd w:val="0"/>
      <w:spacing w:before="120" w:after="180"/>
      <w:ind w:left="1418" w:hanging="1418"/>
      <w:jc w:val="left"/>
      <w:textAlignment w:val="baseline"/>
      <w:outlineLvl w:val="3"/>
    </w:pPr>
    <w:rPr>
      <w:rFonts w:ascii="Arial" w:eastAsia="MS Mincho" w:hAnsi="Arial" w:cs="Times New Roman"/>
      <w:bCs/>
      <w:kern w:val="0"/>
      <w:sz w:val="24"/>
      <w:szCs w:val="28"/>
      <w:lang w:val="en-GB" w:eastAsia="en-US"/>
    </w:rPr>
  </w:style>
  <w:style w:type="paragraph" w:styleId="5">
    <w:name w:val="heading 5"/>
    <w:basedOn w:val="a"/>
    <w:next w:val="a"/>
    <w:qFormat/>
    <w:rsid w:val="00230764"/>
    <w:pPr>
      <w:widowControl/>
      <w:overflowPunct w:val="0"/>
      <w:autoSpaceDE w:val="0"/>
      <w:autoSpaceDN w:val="0"/>
      <w:adjustRightInd w:val="0"/>
      <w:spacing w:before="120" w:after="180"/>
      <w:ind w:left="1701" w:hanging="1701"/>
      <w:jc w:val="left"/>
      <w:textAlignment w:val="baseline"/>
      <w:outlineLvl w:val="4"/>
    </w:pPr>
    <w:rPr>
      <w:rFonts w:ascii="Arial" w:eastAsia="MS Mincho" w:hAnsi="Arial" w:cs="Times New Roman"/>
      <w:bCs/>
      <w:iCs/>
      <w:kern w:val="0"/>
      <w:sz w:val="22"/>
      <w:szCs w:val="26"/>
      <w:lang w:val="en-GB" w:eastAsia="en-US"/>
    </w:rPr>
  </w:style>
  <w:style w:type="paragraph" w:styleId="6">
    <w:name w:val="heading 6"/>
    <w:basedOn w:val="a"/>
    <w:next w:val="a"/>
    <w:link w:val="60"/>
    <w:unhideWhenUsed/>
    <w:qFormat/>
    <w:rsid w:val="00AB4E41"/>
    <w:pPr>
      <w:widowControl/>
      <w:overflowPunct w:val="0"/>
      <w:autoSpaceDE w:val="0"/>
      <w:autoSpaceDN w:val="0"/>
      <w:adjustRightInd w:val="0"/>
      <w:spacing w:before="120" w:after="180"/>
      <w:ind w:left="1985" w:hanging="1985"/>
      <w:jc w:val="left"/>
      <w:textAlignment w:val="baseline"/>
      <w:outlineLvl w:val="5"/>
    </w:pPr>
    <w:rPr>
      <w:rFonts w:ascii="Arial" w:eastAsia="MS Mincho" w:hAnsi="Arial" w:cs="Times New Roman"/>
      <w:kern w:val="0"/>
      <w:sz w:val="20"/>
      <w:szCs w:val="20"/>
      <w:lang w:val="en-GB" w:eastAsia="en-US"/>
    </w:r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widowControl/>
      <w:overflowPunct w:val="0"/>
      <w:autoSpaceDE w:val="0"/>
      <w:autoSpaceDN w:val="0"/>
      <w:adjustRightInd w:val="0"/>
      <w:spacing w:after="120"/>
      <w:ind w:left="283" w:hanging="283"/>
      <w:jc w:val="left"/>
      <w:textAlignment w:val="baseline"/>
    </w:pPr>
    <w:rPr>
      <w:rFonts w:ascii="Arial" w:eastAsia="MS Mincho" w:hAnsi="Arial" w:cs="Times New Roman"/>
      <w:kern w:val="0"/>
      <w:sz w:val="20"/>
      <w:szCs w:val="20"/>
      <w:lang w:val="en-GB" w:eastAsia="en-US"/>
    </w:rPr>
  </w:style>
  <w:style w:type="paragraph" w:styleId="20">
    <w:name w:val="List 2"/>
    <w:basedOn w:val="a"/>
    <w:pPr>
      <w:widowControl/>
      <w:overflowPunct w:val="0"/>
      <w:autoSpaceDE w:val="0"/>
      <w:autoSpaceDN w:val="0"/>
      <w:adjustRightInd w:val="0"/>
      <w:spacing w:after="120"/>
      <w:ind w:left="566" w:hanging="283"/>
      <w:jc w:val="left"/>
      <w:textAlignment w:val="baseline"/>
    </w:pPr>
    <w:rPr>
      <w:rFonts w:ascii="Arial" w:eastAsia="MS Mincho" w:hAnsi="Arial" w:cs="Times New Roman"/>
      <w:kern w:val="0"/>
      <w:sz w:val="20"/>
      <w:szCs w:val="20"/>
      <w:lang w:val="en-GB" w:eastAsia="en-US"/>
    </w:rPr>
  </w:style>
  <w:style w:type="paragraph" w:styleId="30">
    <w:name w:val="List 3"/>
    <w:basedOn w:val="a"/>
    <w:pPr>
      <w:widowControl/>
      <w:overflowPunct w:val="0"/>
      <w:autoSpaceDE w:val="0"/>
      <w:autoSpaceDN w:val="0"/>
      <w:adjustRightInd w:val="0"/>
      <w:spacing w:after="120"/>
      <w:ind w:left="849" w:hanging="283"/>
      <w:jc w:val="left"/>
      <w:textAlignment w:val="baseline"/>
    </w:pPr>
    <w:rPr>
      <w:rFonts w:ascii="Arial" w:eastAsia="MS Mincho" w:hAnsi="Arial" w:cs="Times New Roman"/>
      <w:kern w:val="0"/>
      <w:sz w:val="20"/>
      <w:szCs w:val="20"/>
      <w:lang w:val="en-GB" w:eastAsia="en-US"/>
    </w:rPr>
  </w:style>
  <w:style w:type="paragraph" w:styleId="50">
    <w:name w:val="List 5"/>
    <w:basedOn w:val="a"/>
    <w:pPr>
      <w:widowControl/>
      <w:overflowPunct w:val="0"/>
      <w:autoSpaceDE w:val="0"/>
      <w:autoSpaceDN w:val="0"/>
      <w:adjustRightInd w:val="0"/>
      <w:spacing w:after="120"/>
      <w:ind w:left="1415" w:hanging="283"/>
      <w:jc w:val="left"/>
      <w:textAlignment w:val="baseline"/>
    </w:pPr>
    <w:rPr>
      <w:rFonts w:ascii="Arial" w:eastAsia="MS Mincho" w:hAnsi="Arial" w:cs="Times New Roman"/>
      <w:kern w:val="0"/>
      <w:sz w:val="20"/>
      <w:szCs w:val="20"/>
      <w:lang w:val="en-GB" w:eastAsia="en-US"/>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Arial" w:eastAsia="MS Mincho" w:hAnsi="Arial" w:cs="Times New Roman"/>
      <w:kern w:val="0"/>
      <w:sz w:val="20"/>
      <w:szCs w:val="20"/>
      <w:lang w:val="en-GB" w:eastAsia="en-US"/>
    </w:rPr>
  </w:style>
  <w:style w:type="paragraph" w:customStyle="1" w:styleId="TF">
    <w:name w:val="TF"/>
    <w:basedOn w:val="TH"/>
    <w:pPr>
      <w:keepNext w:val="0"/>
      <w:spacing w:before="0" w:after="240"/>
    </w:p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US"/>
    </w:rPr>
  </w:style>
  <w:style w:type="paragraph" w:customStyle="1" w:styleId="Reference">
    <w:name w:val="Reference"/>
    <w:basedOn w:val="a"/>
    <w:pPr>
      <w:widowControl/>
      <w:overflowPunct w:val="0"/>
      <w:autoSpaceDE w:val="0"/>
      <w:autoSpaceDN w:val="0"/>
      <w:adjustRightInd w:val="0"/>
      <w:spacing w:after="120"/>
      <w:ind w:left="709" w:hanging="709"/>
      <w:jc w:val="left"/>
      <w:textAlignment w:val="baseline"/>
    </w:pPr>
    <w:rPr>
      <w:rFonts w:ascii="Arial" w:eastAsia="MS Mincho" w:hAnsi="Arial" w:cs="Times New Roman"/>
      <w:kern w:val="0"/>
      <w:sz w:val="20"/>
      <w:szCs w:val="20"/>
      <w:lang w:val="en-GB" w:eastAsia="ja-JP"/>
    </w:rPr>
  </w:style>
  <w:style w:type="paragraph" w:styleId="a6">
    <w:name w:val="footer"/>
    <w:basedOn w:val="a"/>
    <w:pPr>
      <w:widowControl/>
      <w:tabs>
        <w:tab w:val="center" w:pos="4320"/>
        <w:tab w:val="right" w:pos="8640"/>
      </w:tabs>
      <w:overflowPunct w:val="0"/>
      <w:autoSpaceDE w:val="0"/>
      <w:autoSpaceDN w:val="0"/>
      <w:adjustRightInd w:val="0"/>
      <w:spacing w:after="120"/>
      <w:jc w:val="left"/>
      <w:textAlignment w:val="baseline"/>
    </w:pPr>
    <w:rPr>
      <w:rFonts w:ascii="Arial" w:eastAsia="MS Mincho" w:hAnsi="Arial" w:cs="Times New Roman"/>
      <w:kern w:val="0"/>
      <w:sz w:val="20"/>
      <w:szCs w:val="20"/>
      <w:lang w:val="en-GB" w:eastAsia="en-US"/>
    </w:r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widowControl/>
      <w:overflowPunct w:val="0"/>
      <w:autoSpaceDE w:val="0"/>
      <w:autoSpaceDN w:val="0"/>
      <w:adjustRightInd w:val="0"/>
      <w:spacing w:before="120" w:after="180"/>
      <w:ind w:left="1985" w:hanging="1985"/>
      <w:jc w:val="left"/>
      <w:textAlignment w:val="baseline"/>
    </w:pPr>
    <w:rPr>
      <w:rFonts w:ascii="Arial" w:eastAsia="Times New Roman" w:hAnsi="Arial" w:cs="Times New Roman"/>
      <w:kern w:val="0"/>
      <w:sz w:val="20"/>
      <w:szCs w:val="20"/>
      <w:lang w:val="en-GB" w:eastAsia="en-US"/>
    </w:rPr>
  </w:style>
  <w:style w:type="paragraph" w:customStyle="1" w:styleId="Proposal">
    <w:name w:val="Proposal"/>
    <w:basedOn w:val="a"/>
    <w:link w:val="ProposalChar"/>
    <w:qFormat/>
    <w:rsid w:val="001601A9"/>
    <w:pPr>
      <w:widowControl/>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widowControl/>
      <w:overflowPunct w:val="0"/>
      <w:autoSpaceDE w:val="0"/>
      <w:autoSpaceDN w:val="0"/>
      <w:adjustRightInd w:val="0"/>
      <w:spacing w:after="120"/>
      <w:textAlignment w:val="baseline"/>
    </w:pPr>
    <w:rPr>
      <w:rFonts w:ascii="Arial" w:eastAsia="Times New Roman" w:hAnsi="Arial" w:cs="Times New Roman"/>
      <w:kern w:val="0"/>
      <w:sz w:val="20"/>
      <w:szCs w:val="20"/>
      <w:lang w:val="en-GB"/>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a"/>
    <w:link w:val="TALChar"/>
    <w:qFormat/>
    <w:rsid w:val="006A693D"/>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B0AF2"/>
    <w:rPr>
      <w:rFonts w:ascii="Arial" w:eastAsia="MS Mincho" w:hAnsi="Arial"/>
      <w:b/>
      <w:noProof/>
      <w:sz w:val="18"/>
      <w:lang w:val="en-US" w:eastAsia="en-US"/>
    </w:rPr>
  </w:style>
  <w:style w:type="paragraph" w:customStyle="1" w:styleId="Conclusion">
    <w:name w:val="Conclusion"/>
    <w:basedOn w:val="a"/>
    <w:rsid w:val="00383916"/>
    <w:pPr>
      <w:widowControl/>
      <w:overflowPunct w:val="0"/>
      <w:autoSpaceDE w:val="0"/>
      <w:autoSpaceDN w:val="0"/>
      <w:adjustRightInd w:val="0"/>
      <w:spacing w:after="120"/>
      <w:ind w:left="1701" w:hanging="1701"/>
      <w:jc w:val="left"/>
      <w:textAlignment w:val="baseline"/>
    </w:pPr>
    <w:rPr>
      <w:rFonts w:ascii="Arial" w:eastAsia="MS Mincho" w:hAnsi="Arial" w:cs="Times New Roman"/>
      <w:b/>
      <w:kern w:val="0"/>
      <w:sz w:val="20"/>
      <w:szCs w:val="20"/>
      <w:lang w:val="en-GB" w:eastAsia="en-US"/>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widowControl/>
      <w:spacing w:after="100" w:line="259" w:lineRule="auto"/>
      <w:ind w:left="220"/>
      <w:jc w:val="left"/>
    </w:pPr>
    <w:rPr>
      <w:rFonts w:ascii="Calibri" w:eastAsia="Times New Roman" w:hAnsi="Calibri" w:cs="Times New Roman"/>
      <w:kern w:val="0"/>
      <w:sz w:val="22"/>
      <w:lang w:eastAsia="en-US"/>
    </w:rPr>
  </w:style>
  <w:style w:type="paragraph" w:styleId="TOC3">
    <w:name w:val="toc 3"/>
    <w:basedOn w:val="a"/>
    <w:next w:val="a"/>
    <w:autoRedefine/>
    <w:uiPriority w:val="39"/>
    <w:unhideWhenUsed/>
    <w:rsid w:val="0001024C"/>
    <w:pPr>
      <w:widowControl/>
      <w:spacing w:after="100" w:line="259" w:lineRule="auto"/>
      <w:ind w:left="440"/>
      <w:jc w:val="left"/>
    </w:pPr>
    <w:rPr>
      <w:rFonts w:ascii="Calibri" w:eastAsia="Times New Roman" w:hAnsi="Calibri" w:cs="Times New Roman"/>
      <w:kern w:val="0"/>
      <w:sz w:val="22"/>
      <w:lang w:eastAsia="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widowControl/>
      <w:spacing w:after="180"/>
      <w:ind w:left="1418" w:hanging="1418"/>
      <w:jc w:val="left"/>
    </w:pPr>
    <w:rPr>
      <w:rFonts w:ascii="Arial" w:eastAsia="Times New Roman" w:hAnsi="Arial" w:cs="Arial"/>
      <w:b/>
      <w:kern w:val="0"/>
      <w:sz w:val="20"/>
      <w:szCs w:val="20"/>
      <w:lang w:val="en-GB" w:eastAsia="en-US"/>
    </w:rPr>
  </w:style>
  <w:style w:type="table" w:styleId="ab">
    <w:name w:val="Table Grid"/>
    <w:basedOn w:val="a1"/>
    <w:qFormat/>
    <w:rsid w:val="00754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ad"/>
    <w:uiPriority w:val="99"/>
    <w:qFormat/>
    <w:rsid w:val="00BE0D0A"/>
    <w:pPr>
      <w:widowControl/>
      <w:overflowPunct w:val="0"/>
      <w:autoSpaceDE w:val="0"/>
      <w:autoSpaceDN w:val="0"/>
      <w:adjustRightInd w:val="0"/>
      <w:spacing w:after="120"/>
      <w:ind w:firstLineChars="200" w:firstLine="420"/>
      <w:jc w:val="left"/>
      <w:textAlignment w:val="baseline"/>
    </w:pPr>
    <w:rPr>
      <w:rFonts w:ascii="Arial" w:eastAsia="MS Mincho" w:hAnsi="Arial" w:cs="Times New Roman"/>
      <w:kern w:val="0"/>
      <w:sz w:val="20"/>
      <w:szCs w:val="20"/>
      <w:lang w:val="en-GB" w:eastAsia="en-US"/>
    </w:rPr>
  </w:style>
  <w:style w:type="character" w:customStyle="1" w:styleId="ProposalChar">
    <w:name w:val="Proposal Char"/>
    <w:link w:val="Proposal"/>
    <w:qFormat/>
    <w:rsid w:val="0084041F"/>
    <w:rPr>
      <w:rFonts w:ascii="Arial" w:eastAsia="Times New Roman" w:hAnsi="Arial"/>
      <w:b/>
      <w:bCs/>
      <w:lang w:eastAsia="zh-CN"/>
    </w:rPr>
  </w:style>
  <w:style w:type="character" w:customStyle="1" w:styleId="CRCoverPageZchn">
    <w:name w:val="CR Cover Page Zchn"/>
    <w:link w:val="CRCoverPage"/>
    <w:qFormat/>
    <w:rsid w:val="00370626"/>
    <w:rPr>
      <w:rFonts w:ascii="Arial" w:eastAsia="MS Mincho" w:hAnsi="Arial"/>
      <w:lang w:eastAsia="en-US"/>
    </w:rPr>
  </w:style>
  <w:style w:type="paragraph" w:customStyle="1" w:styleId="Normal5">
    <w:name w:val="Normal5"/>
    <w:rsid w:val="00641108"/>
    <w:pPr>
      <w:jc w:val="both"/>
    </w:pPr>
    <w:rPr>
      <w:rFonts w:ascii="Calibri" w:eastAsia="宋体" w:hAnsi="Calibri" w:cs="Calibri"/>
      <w:kern w:val="2"/>
      <w:sz w:val="21"/>
      <w:szCs w:val="21"/>
      <w:lang w:val="en-US" w:eastAsia="zh-CN"/>
    </w:rPr>
  </w:style>
  <w:style w:type="character" w:customStyle="1" w:styleId="TALCar">
    <w:name w:val="TAL Car"/>
    <w:qFormat/>
    <w:rsid w:val="009D55A8"/>
    <w:rPr>
      <w:rFonts w:ascii="Arial" w:eastAsia="Times New Roman" w:hAnsi="Arial"/>
      <w:sz w:val="18"/>
      <w:lang w:eastAsia="en-US"/>
    </w:rPr>
  </w:style>
  <w:style w:type="paragraph" w:styleId="ae">
    <w:name w:val="Balloon Text"/>
    <w:basedOn w:val="a"/>
    <w:link w:val="af"/>
    <w:rsid w:val="009D55A8"/>
    <w:pPr>
      <w:widowControl/>
      <w:overflowPunct w:val="0"/>
      <w:autoSpaceDE w:val="0"/>
      <w:autoSpaceDN w:val="0"/>
      <w:adjustRightInd w:val="0"/>
      <w:jc w:val="left"/>
      <w:textAlignment w:val="baseline"/>
    </w:pPr>
    <w:rPr>
      <w:rFonts w:ascii="Arial" w:eastAsia="MS Mincho" w:hAnsi="Arial" w:cs="Times New Roman"/>
      <w:kern w:val="0"/>
      <w:sz w:val="18"/>
      <w:szCs w:val="18"/>
      <w:lang w:val="en-GB" w:eastAsia="en-US"/>
    </w:rPr>
  </w:style>
  <w:style w:type="character" w:customStyle="1" w:styleId="af">
    <w:name w:val="批注框文本 字符"/>
    <w:basedOn w:val="a0"/>
    <w:link w:val="ae"/>
    <w:rsid w:val="009D55A8"/>
    <w:rPr>
      <w:rFonts w:ascii="Arial" w:eastAsia="MS Mincho" w:hAnsi="Arial"/>
      <w:sz w:val="18"/>
      <w:szCs w:val="18"/>
      <w:lang w:eastAsia="en-US"/>
    </w:rPr>
  </w:style>
  <w:style w:type="paragraph" w:customStyle="1" w:styleId="Doc-title">
    <w:name w:val="Doc-title"/>
    <w:basedOn w:val="a"/>
    <w:next w:val="Doc-text2"/>
    <w:link w:val="Doc-titleChar"/>
    <w:qFormat/>
    <w:rsid w:val="000B5239"/>
    <w:pPr>
      <w:widowControl/>
      <w:spacing w:before="60"/>
      <w:ind w:left="1259" w:hanging="1259"/>
      <w:jc w:val="left"/>
    </w:pPr>
    <w:rPr>
      <w:rFonts w:ascii="Arial" w:eastAsia="MS Mincho" w:hAnsi="Arial" w:cs="Times New Roman"/>
      <w:noProof/>
      <w:kern w:val="0"/>
      <w:sz w:val="20"/>
      <w:szCs w:val="24"/>
      <w:lang w:val="en-GB" w:eastAsia="en-GB"/>
    </w:rPr>
  </w:style>
  <w:style w:type="paragraph" w:customStyle="1" w:styleId="Doc-text2">
    <w:name w:val="Doc-text2"/>
    <w:basedOn w:val="a"/>
    <w:link w:val="Doc-text2Char"/>
    <w:qFormat/>
    <w:rsid w:val="000B5239"/>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B5239"/>
    <w:rPr>
      <w:rFonts w:ascii="Arial" w:eastAsia="MS Mincho" w:hAnsi="Arial"/>
      <w:szCs w:val="24"/>
    </w:rPr>
  </w:style>
  <w:style w:type="character" w:customStyle="1" w:styleId="Doc-titleChar">
    <w:name w:val="Doc-title Char"/>
    <w:link w:val="Doc-title"/>
    <w:qFormat/>
    <w:rsid w:val="000B5239"/>
    <w:rPr>
      <w:rFonts w:ascii="Arial" w:eastAsia="MS Mincho" w:hAnsi="Arial"/>
      <w:noProof/>
      <w:szCs w:val="24"/>
    </w:rPr>
  </w:style>
  <w:style w:type="paragraph" w:customStyle="1" w:styleId="Comments">
    <w:name w:val="Comments"/>
    <w:basedOn w:val="a"/>
    <w:link w:val="CommentsChar"/>
    <w:qFormat/>
    <w:rsid w:val="00481F37"/>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481F37"/>
    <w:rPr>
      <w:rFonts w:ascii="Arial" w:eastAsia="MS Mincho" w:hAnsi="Arial"/>
      <w:i/>
      <w:noProof/>
      <w:sz w:val="18"/>
      <w:szCs w:val="24"/>
    </w:rPr>
  </w:style>
  <w:style w:type="character" w:styleId="af0">
    <w:name w:val="Unresolved Mention"/>
    <w:basedOn w:val="a0"/>
    <w:uiPriority w:val="99"/>
    <w:semiHidden/>
    <w:unhideWhenUsed/>
    <w:rsid w:val="004C794E"/>
    <w:rPr>
      <w:color w:val="605E5C"/>
      <w:shd w:val="clear" w:color="auto" w:fill="E1DFDD"/>
    </w:rPr>
  </w:style>
  <w:style w:type="paragraph" w:customStyle="1" w:styleId="EmailDiscussion">
    <w:name w:val="EmailDiscussion"/>
    <w:basedOn w:val="a"/>
    <w:next w:val="EmailDiscussion2"/>
    <w:link w:val="EmailDiscussionChar"/>
    <w:uiPriority w:val="99"/>
    <w:qFormat/>
    <w:rsid w:val="00A74E6E"/>
    <w:pPr>
      <w:widowControl/>
      <w:numPr>
        <w:numId w:val="27"/>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uiPriority w:val="99"/>
    <w:qFormat/>
    <w:rsid w:val="00A74E6E"/>
    <w:rPr>
      <w:rFonts w:ascii="Arial" w:eastAsia="MS Mincho" w:hAnsi="Arial"/>
      <w:b/>
      <w:szCs w:val="24"/>
    </w:rPr>
  </w:style>
  <w:style w:type="paragraph" w:customStyle="1" w:styleId="EmailDiscussion2">
    <w:name w:val="EmailDiscussion2"/>
    <w:basedOn w:val="Doc-text2"/>
    <w:uiPriority w:val="99"/>
    <w:qFormat/>
    <w:rsid w:val="00A74E6E"/>
  </w:style>
  <w:style w:type="character" w:customStyle="1" w:styleId="ad">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リスト段落 字符"/>
    <w:link w:val="ac"/>
    <w:uiPriority w:val="34"/>
    <w:qFormat/>
    <w:rsid w:val="00913723"/>
    <w:rPr>
      <w:rFonts w:ascii="Arial" w:eastAsia="MS Mincho" w:hAnsi="Arial"/>
      <w:lang w:eastAsia="en-US"/>
    </w:rPr>
  </w:style>
  <w:style w:type="character" w:customStyle="1" w:styleId="NOChar">
    <w:name w:val="NO Char"/>
    <w:link w:val="NO"/>
    <w:qFormat/>
    <w:rsid w:val="00F5772A"/>
    <w:rPr>
      <w:rFonts w:ascii="Arial" w:eastAsia="MS Mincho" w:hAnsi="Arial"/>
      <w:lang w:eastAsia="en-US"/>
    </w:rPr>
  </w:style>
  <w:style w:type="character" w:styleId="af1">
    <w:name w:val="FollowedHyperlink"/>
    <w:basedOn w:val="a0"/>
    <w:rsid w:val="00756D84"/>
    <w:rPr>
      <w:color w:val="954F72" w:themeColor="followedHyperlink"/>
      <w:u w:val="single"/>
    </w:rPr>
  </w:style>
  <w:style w:type="character" w:customStyle="1" w:styleId="IvDbodytextChar">
    <w:name w:val="IvD bodytext Char"/>
    <w:basedOn w:val="a0"/>
    <w:link w:val="IvDbodytext"/>
    <w:locked/>
    <w:rsid w:val="008D6FBA"/>
    <w:rPr>
      <w:rFonts w:ascii="Arial" w:hAnsi="Arial" w:cs="Arial"/>
      <w:spacing w:val="2"/>
    </w:rPr>
  </w:style>
  <w:style w:type="paragraph" w:customStyle="1" w:styleId="IvDbodytext">
    <w:name w:val="IvD bodytext"/>
    <w:basedOn w:val="a9"/>
    <w:link w:val="IvDbodytextChar"/>
    <w:qFormat/>
    <w:rsid w:val="008D6F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cs="Arial"/>
      <w:spacing w:val="2"/>
      <w:lang w:eastAsia="en-GB"/>
    </w:rPr>
  </w:style>
  <w:style w:type="paragraph" w:styleId="af2">
    <w:name w:val="Revision"/>
    <w:hidden/>
    <w:uiPriority w:val="99"/>
    <w:semiHidden/>
    <w:rsid w:val="00CD6D63"/>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1776">
      <w:bodyDiv w:val="1"/>
      <w:marLeft w:val="0"/>
      <w:marRight w:val="0"/>
      <w:marTop w:val="0"/>
      <w:marBottom w:val="0"/>
      <w:divBdr>
        <w:top w:val="none" w:sz="0" w:space="0" w:color="auto"/>
        <w:left w:val="none" w:sz="0" w:space="0" w:color="auto"/>
        <w:bottom w:val="none" w:sz="0" w:space="0" w:color="auto"/>
        <w:right w:val="none" w:sz="0" w:space="0" w:color="auto"/>
      </w:divBdr>
    </w:div>
    <w:div w:id="103816877">
      <w:bodyDiv w:val="1"/>
      <w:marLeft w:val="0"/>
      <w:marRight w:val="0"/>
      <w:marTop w:val="0"/>
      <w:marBottom w:val="0"/>
      <w:divBdr>
        <w:top w:val="none" w:sz="0" w:space="0" w:color="auto"/>
        <w:left w:val="none" w:sz="0" w:space="0" w:color="auto"/>
        <w:bottom w:val="none" w:sz="0" w:space="0" w:color="auto"/>
        <w:right w:val="none" w:sz="0" w:space="0" w:color="auto"/>
      </w:divBdr>
    </w:div>
    <w:div w:id="212624001">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6928924">
      <w:bodyDiv w:val="1"/>
      <w:marLeft w:val="0"/>
      <w:marRight w:val="0"/>
      <w:marTop w:val="0"/>
      <w:marBottom w:val="0"/>
      <w:divBdr>
        <w:top w:val="none" w:sz="0" w:space="0" w:color="auto"/>
        <w:left w:val="none" w:sz="0" w:space="0" w:color="auto"/>
        <w:bottom w:val="none" w:sz="0" w:space="0" w:color="auto"/>
        <w:right w:val="none" w:sz="0" w:space="0" w:color="auto"/>
      </w:divBdr>
    </w:div>
    <w:div w:id="517042842">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831870419">
      <w:bodyDiv w:val="1"/>
      <w:marLeft w:val="0"/>
      <w:marRight w:val="0"/>
      <w:marTop w:val="0"/>
      <w:marBottom w:val="0"/>
      <w:divBdr>
        <w:top w:val="none" w:sz="0" w:space="0" w:color="auto"/>
        <w:left w:val="none" w:sz="0" w:space="0" w:color="auto"/>
        <w:bottom w:val="none" w:sz="0" w:space="0" w:color="auto"/>
        <w:right w:val="none" w:sz="0" w:space="0" w:color="auto"/>
      </w:divBdr>
    </w:div>
    <w:div w:id="1002972019">
      <w:bodyDiv w:val="1"/>
      <w:marLeft w:val="0"/>
      <w:marRight w:val="0"/>
      <w:marTop w:val="0"/>
      <w:marBottom w:val="0"/>
      <w:divBdr>
        <w:top w:val="none" w:sz="0" w:space="0" w:color="auto"/>
        <w:left w:val="none" w:sz="0" w:space="0" w:color="auto"/>
        <w:bottom w:val="none" w:sz="0" w:space="0" w:color="auto"/>
        <w:right w:val="none" w:sz="0" w:space="0" w:color="auto"/>
      </w:divBdr>
    </w:div>
    <w:div w:id="1333410114">
      <w:bodyDiv w:val="1"/>
      <w:marLeft w:val="0"/>
      <w:marRight w:val="0"/>
      <w:marTop w:val="0"/>
      <w:marBottom w:val="0"/>
      <w:divBdr>
        <w:top w:val="none" w:sz="0" w:space="0" w:color="auto"/>
        <w:left w:val="none" w:sz="0" w:space="0" w:color="auto"/>
        <w:bottom w:val="none" w:sz="0" w:space="0" w:color="auto"/>
        <w:right w:val="none" w:sz="0" w:space="0" w:color="auto"/>
      </w:divBdr>
    </w:div>
    <w:div w:id="1425494263">
      <w:bodyDiv w:val="1"/>
      <w:marLeft w:val="0"/>
      <w:marRight w:val="0"/>
      <w:marTop w:val="0"/>
      <w:marBottom w:val="0"/>
      <w:divBdr>
        <w:top w:val="none" w:sz="0" w:space="0" w:color="auto"/>
        <w:left w:val="none" w:sz="0" w:space="0" w:color="auto"/>
        <w:bottom w:val="none" w:sz="0" w:space="0" w:color="auto"/>
        <w:right w:val="none" w:sz="0" w:space="0" w:color="auto"/>
      </w:divBdr>
    </w:div>
    <w:div w:id="1532067260">
      <w:bodyDiv w:val="1"/>
      <w:marLeft w:val="0"/>
      <w:marRight w:val="0"/>
      <w:marTop w:val="0"/>
      <w:marBottom w:val="0"/>
      <w:divBdr>
        <w:top w:val="none" w:sz="0" w:space="0" w:color="auto"/>
        <w:left w:val="none" w:sz="0" w:space="0" w:color="auto"/>
        <w:bottom w:val="none" w:sz="0" w:space="0" w:color="auto"/>
        <w:right w:val="none" w:sz="0" w:space="0" w:color="auto"/>
      </w:divBdr>
    </w:div>
    <w:div w:id="1667247830">
      <w:bodyDiv w:val="1"/>
      <w:marLeft w:val="0"/>
      <w:marRight w:val="0"/>
      <w:marTop w:val="0"/>
      <w:marBottom w:val="0"/>
      <w:divBdr>
        <w:top w:val="none" w:sz="0" w:space="0" w:color="auto"/>
        <w:left w:val="none" w:sz="0" w:space="0" w:color="auto"/>
        <w:bottom w:val="none" w:sz="0" w:space="0" w:color="auto"/>
        <w:right w:val="none" w:sz="0" w:space="0" w:color="auto"/>
      </w:divBdr>
    </w:div>
    <w:div w:id="1671714960">
      <w:bodyDiv w:val="1"/>
      <w:marLeft w:val="0"/>
      <w:marRight w:val="0"/>
      <w:marTop w:val="0"/>
      <w:marBottom w:val="0"/>
      <w:divBdr>
        <w:top w:val="none" w:sz="0" w:space="0" w:color="auto"/>
        <w:left w:val="none" w:sz="0" w:space="0" w:color="auto"/>
        <w:bottom w:val="none" w:sz="0" w:space="0" w:color="auto"/>
        <w:right w:val="none" w:sz="0" w:space="0" w:color="auto"/>
      </w:divBdr>
    </w:div>
    <w:div w:id="1729567510">
      <w:bodyDiv w:val="1"/>
      <w:marLeft w:val="0"/>
      <w:marRight w:val="0"/>
      <w:marTop w:val="0"/>
      <w:marBottom w:val="0"/>
      <w:divBdr>
        <w:top w:val="none" w:sz="0" w:space="0" w:color="auto"/>
        <w:left w:val="none" w:sz="0" w:space="0" w:color="auto"/>
        <w:bottom w:val="none" w:sz="0" w:space="0" w:color="auto"/>
        <w:right w:val="none" w:sz="0" w:space="0" w:color="auto"/>
      </w:divBdr>
    </w:div>
    <w:div w:id="2003436124">
      <w:bodyDiv w:val="1"/>
      <w:marLeft w:val="0"/>
      <w:marRight w:val="0"/>
      <w:marTop w:val="0"/>
      <w:marBottom w:val="0"/>
      <w:divBdr>
        <w:top w:val="none" w:sz="0" w:space="0" w:color="auto"/>
        <w:left w:val="none" w:sz="0" w:space="0" w:color="auto"/>
        <w:bottom w:val="none" w:sz="0" w:space="0" w:color="auto"/>
        <w:right w:val="none" w:sz="0" w:space="0" w:color="auto"/>
      </w:divBdr>
    </w:div>
    <w:div w:id="202867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3\Docs\R3-24044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10028422\Downloads\Inbox\R3-240810.zip" TargetMode="External"/><Relationship Id="rId4" Type="http://schemas.openxmlformats.org/officeDocument/2006/relationships/settings" Target="settings.xml"/><Relationship Id="rId9" Type="http://schemas.openxmlformats.org/officeDocument/2006/relationships/hyperlink" Target="file:///C:\Users\10028422\Downloads\Inbox\R3-240796.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4BCD4-A648-4EA4-8FF8-D465B9224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120</vt:lpstr>
      <vt:lpstr>3GPP TSG-RAN WG3 Meeting #60</vt:lpstr>
    </vt:vector>
  </TitlesOfParts>
  <Company>Siemens AG</Company>
  <LinksUpToDate>false</LinksUpToDate>
  <CharactersWithSpaces>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120</dc:title>
  <dc:subject/>
  <dc:creator>Ericsson</dc:creator>
  <cp:keywords/>
  <cp:lastModifiedBy>ZTE</cp:lastModifiedBy>
  <cp:revision>5</cp:revision>
  <dcterms:created xsi:type="dcterms:W3CDTF">2024-02-29T10:58:00Z</dcterms:created>
  <dcterms:modified xsi:type="dcterms:W3CDTF">2024-02-29T11:20:00Z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(3)Pn8jRxeoB7uSzqsLf+XX6Lrw/LFzIBtbggwHJ2CXY8yfT5LNEyHPZchQEWPHGz4Dj2d1nhE+
v7XrsWddCwr0WIsrnZvih7T6dULh5qMaEtvtxugM35gOYXT+1CjfN3yKLtYs8XYz2uzCbe/1
quJuX+M7R6X7T9tOWItyyjyUj4Mf/1ZvImuajEmn6faStxTczWqtmm3dmcY6slSwv/31cd1v
2GKLn7c5dKytkp0OeC</vt:lpwstr>
  </property>
  <property fmtid="{D5CDD505-2E9C-101B-9397-08002B2CF9AE}" pid="3" name="_2015_ms_pID_7253431">
    <vt:lpwstr>8B60SsSjRrQJmixf4rA2IdSXdKUJh+7nePm+1wAPDSG254/43vOiT8
qjSC0tflhP+10h51hQ5tWjXbzsA10YScP9Rb+uPy3BZ9DBYVsKoHTT6nIRTdil3lkWphIXXh
ZFJONoRAbEnkOf0La9HkzKIqbYfuhSl52LLvThVTy5pqVe93c+IXTo3P3l20esHTD3XumgV8
cagiMwMbqYjwt4w8CVmX3D1/NMLJO38MvPJ7</vt:lpwstr>
  </property>
  <property fmtid="{D5CDD505-2E9C-101B-9397-08002B2CF9AE}" pid="4" name="_2015_ms_pID_7253432">
    <vt:lpwstr>qNDedcPrzePcaAvXWI7a8iE=</vt:lpwstr>
  </property>
</Properties>
</file>